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8A7A41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C618F9" w:rsidRPr="00C618F9">
          <w:rPr>
            <w:b/>
            <w:noProof/>
            <w:sz w:val="24"/>
          </w:rPr>
          <w:t>99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B16B9" w:rsidRPr="00CB16B9">
          <w:rPr>
            <w:b/>
            <w:i/>
            <w:noProof/>
            <w:sz w:val="28"/>
          </w:rPr>
          <w:t>R5-232996</w:t>
        </w:r>
      </w:fldSimple>
    </w:p>
    <w:p w14:paraId="7CB45193" w14:textId="00E48F50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C618F9">
        <w:rPr>
          <w:b/>
          <w:bCs/>
          <w:noProof/>
          <w:sz w:val="24"/>
          <w:szCs w:val="24"/>
        </w:rPr>
        <w:t>Incheon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0D5A">
        <w:rPr>
          <w:b/>
          <w:bCs/>
          <w:noProof/>
          <w:sz w:val="24"/>
          <w:szCs w:val="24"/>
        </w:rPr>
        <w:t>South</w:t>
      </w:r>
      <w:r w:rsidR="002D0D5A">
        <w:rPr>
          <w:b/>
          <w:bCs/>
          <w:sz w:val="24"/>
          <w:szCs w:val="24"/>
        </w:rPr>
        <w:t xml:space="preserve"> Korea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C618F9">
        <w:rPr>
          <w:b/>
          <w:bCs/>
          <w:noProof/>
          <w:sz w:val="24"/>
          <w:szCs w:val="24"/>
        </w:rPr>
        <w:t>22nd May 2023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C618F9">
        <w:rPr>
          <w:b/>
          <w:bCs/>
          <w:noProof/>
          <w:sz w:val="24"/>
          <w:szCs w:val="24"/>
        </w:rPr>
        <w:t>26th May 2023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E77C86" w:rsidR="001E41F3" w:rsidRPr="00410371" w:rsidRDefault="004E56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8063B" w:rsidRPr="00B8063B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303DEB" w:rsidR="001E41F3" w:rsidRPr="00410371" w:rsidRDefault="004E56E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B16B9" w:rsidRPr="00CB16B9">
                <w:rPr>
                  <w:b/>
                  <w:noProof/>
                  <w:sz w:val="28"/>
                </w:rPr>
                <w:t>2279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4E56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18F9"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886810" w:rsidR="001E41F3" w:rsidRPr="00410371" w:rsidRDefault="004E56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D0D5A" w:rsidRPr="002D0D5A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1589B3" w:rsidR="001E41F3" w:rsidRDefault="004E56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D0D5A">
                <w:t>Update of Annex D.2 for interference signals lower than 2700 MHz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42BAB3" w:rsidR="001E41F3" w:rsidRDefault="004E56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618F9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236457" w:rsidR="001E41F3" w:rsidRDefault="004E56E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618F9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C73ADF" w:rsidR="001E41F3" w:rsidRDefault="004E56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D0D5A">
                <w:rPr>
                  <w:noProof/>
                </w:rPr>
                <w:t xml:space="preserve">TEI15_Test, </w:t>
              </w:r>
              <w:r w:rsidR="002D0D5A"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9D69C9" w:rsidR="001E41F3" w:rsidRDefault="004E56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D0D5A">
                <w:rPr>
                  <w:noProof/>
                </w:rPr>
                <w:t>2023-05-13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4E56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A4F662" w:rsidR="001E41F3" w:rsidRDefault="004E56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618F9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EC58F6" w:rsidR="005E49E9" w:rsidRDefault="00924319" w:rsidP="00924319">
            <w:pPr>
              <w:pStyle w:val="CRCoverPage"/>
              <w:spacing w:after="0"/>
              <w:ind w:left="100"/>
              <w:rPr>
                <w:noProof/>
              </w:rPr>
            </w:pPr>
            <w:r w:rsidRPr="00924319">
              <w:rPr>
                <w:noProof/>
              </w:rPr>
              <w:t>Table D.2-4 in TS 38.101-1 is missing in TS 38.521-1.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76502C" w:rsidR="005E49E9" w:rsidRDefault="009243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v5.0.0"/>
                <w:snapToGrid w:val="0"/>
                <w:lang w:eastAsia="ja-JP"/>
              </w:rPr>
              <w:t>T</w:t>
            </w:r>
            <w:r w:rsidR="005E49E9">
              <w:rPr>
                <w:rFonts w:cs="v5.0.0"/>
                <w:snapToGrid w:val="0"/>
              </w:rPr>
              <w:t>able D.2-4</w:t>
            </w:r>
            <w:r>
              <w:rPr>
                <w:rFonts w:cs="v5.0.0"/>
                <w:snapToGrid w:val="0"/>
                <w:lang w:eastAsia="ja-JP"/>
              </w:rPr>
              <w:t xml:space="preserve"> was added according to TS 38.101-1.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E0D6A0" w14:textId="77777777" w:rsidR="005E49E9" w:rsidRDefault="009243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Intra-band contiguous CA will not be tested correctly for frequencies </w:t>
            </w:r>
            <w:r w:rsidR="005E49E9" w:rsidRPr="005E49E9">
              <w:rPr>
                <w:noProof/>
              </w:rPr>
              <w:t>lower than 2700MHz</w:t>
            </w:r>
            <w:r>
              <w:rPr>
                <w:noProof/>
              </w:rPr>
              <w:t>.</w:t>
            </w:r>
          </w:p>
          <w:p w14:paraId="5C4BEB44" w14:textId="296309E3" w:rsidR="004E56E1" w:rsidRDefault="004E56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corrections to font style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A7F182" w:rsidR="001E41F3" w:rsidRDefault="0092431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D</w:t>
            </w:r>
            <w:r>
              <w:rPr>
                <w:noProof/>
                <w:lang w:eastAsia="ja-JP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25FCE6B5" w14:textId="77777777" w:rsidR="00CE19A2" w:rsidRPr="007F2609" w:rsidRDefault="00CE19A2" w:rsidP="00CE19A2">
      <w:pPr>
        <w:pStyle w:val="1"/>
      </w:pPr>
      <w:bookmarkStart w:id="1" w:name="_Toc27478722"/>
      <w:bookmarkStart w:id="2" w:name="_Toc36227436"/>
      <w:r w:rsidRPr="007F2609">
        <w:t>D.2</w:t>
      </w:r>
      <w:r w:rsidRPr="007F2609">
        <w:tab/>
        <w:t>Interference signals</w:t>
      </w:r>
      <w:bookmarkEnd w:id="1"/>
      <w:bookmarkEnd w:id="2"/>
    </w:p>
    <w:p w14:paraId="722B7E86" w14:textId="161B565E" w:rsidR="00CE19A2" w:rsidRPr="007F2609" w:rsidRDefault="00CE19A2" w:rsidP="00CE19A2">
      <w:pPr>
        <w:rPr>
          <w:snapToGrid w:val="0"/>
        </w:rPr>
      </w:pPr>
      <w:r w:rsidRPr="007F2609">
        <w:rPr>
          <w:snapToGrid w:val="0"/>
        </w:rPr>
        <w:t>Table D.2-1</w:t>
      </w:r>
      <w:ins w:id="3" w:author="Anritsu" w:date="2023-04-27T11:54:00Z">
        <w:r w:rsidRPr="00CE19A2">
          <w:rPr>
            <w:snapToGrid w:val="0"/>
          </w:rPr>
          <w:t xml:space="preserve"> and Table D.2-4</w:t>
        </w:r>
      </w:ins>
      <w:r w:rsidRPr="007F2609">
        <w:rPr>
          <w:snapToGrid w:val="0"/>
        </w:rPr>
        <w:t xml:space="preserve"> describes the modulated interferer for different channel bandwidth options</w:t>
      </w:r>
      <w:r w:rsidRPr="007F2609">
        <w:rPr>
          <w:snapToGrid w:val="0"/>
          <w:lang w:eastAsia="zh-CN"/>
        </w:rPr>
        <w:t xml:space="preserve"> for NR band lower than 2700MHz</w:t>
      </w:r>
      <w:r w:rsidRPr="007F2609">
        <w:rPr>
          <w:snapToGrid w:val="0"/>
        </w:rPr>
        <w:t>.</w:t>
      </w:r>
    </w:p>
    <w:p w14:paraId="09A1D38B" w14:textId="77777777" w:rsidR="00CE19A2" w:rsidRPr="007F2609" w:rsidRDefault="00CE19A2" w:rsidP="00CE19A2">
      <w:pPr>
        <w:pStyle w:val="TH"/>
        <w:rPr>
          <w:lang w:eastAsia="zh-CN"/>
        </w:rPr>
      </w:pPr>
      <w:r w:rsidRPr="007F2609">
        <w:t xml:space="preserve">Table D.2-1: Description of modulated </w:t>
      </w:r>
      <w:r w:rsidRPr="007F2609">
        <w:rPr>
          <w:lang w:eastAsia="zh-CN"/>
        </w:rPr>
        <w:t>NR</w:t>
      </w:r>
      <w:r w:rsidRPr="007F2609">
        <w:t xml:space="preserve"> interferer</w:t>
      </w:r>
      <w:r w:rsidRPr="007F2609">
        <w:rPr>
          <w:lang w:eastAsia="zh-CN"/>
        </w:rPr>
        <w:t xml:space="preserve"> for NR bands with F</w:t>
      </w:r>
      <w:r w:rsidRPr="007F2609">
        <w:rPr>
          <w:vertAlign w:val="subscript"/>
          <w:lang w:eastAsia="zh-CN"/>
        </w:rPr>
        <w:t>DL_high</w:t>
      </w:r>
      <w:r w:rsidRPr="007F2609">
        <w:rPr>
          <w:lang w:eastAsia="zh-CN"/>
        </w:rPr>
        <w:t>&lt; 2700 MHz and F</w:t>
      </w:r>
      <w:r w:rsidRPr="007F2609">
        <w:rPr>
          <w:vertAlign w:val="subscript"/>
          <w:lang w:eastAsia="zh-CN"/>
        </w:rPr>
        <w:t>UL_high</w:t>
      </w:r>
      <w:r w:rsidRPr="007F2609">
        <w:rPr>
          <w:lang w:eastAsia="zh-CN"/>
        </w:rPr>
        <w:t>&lt; 2700 MHz</w:t>
      </w:r>
    </w:p>
    <w:tbl>
      <w:tblPr>
        <w:tblW w:w="76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24"/>
        <w:gridCol w:w="961"/>
        <w:gridCol w:w="850"/>
        <w:gridCol w:w="851"/>
        <w:gridCol w:w="992"/>
        <w:gridCol w:w="850"/>
        <w:gridCol w:w="963"/>
        <w:gridCol w:w="963"/>
      </w:tblGrid>
      <w:tr w:rsidR="00CE19A2" w:rsidRPr="007F2609" w14:paraId="24ACC809" w14:textId="77777777" w:rsidTr="00CF06FE">
        <w:trPr>
          <w:jc w:val="center"/>
        </w:trPr>
        <w:tc>
          <w:tcPr>
            <w:tcW w:w="1224" w:type="dxa"/>
            <w:vMerge w:val="restart"/>
            <w:vAlign w:val="center"/>
          </w:tcPr>
          <w:p w14:paraId="203D2E86" w14:textId="77777777" w:rsidR="00CE19A2" w:rsidRPr="007F2609" w:rsidRDefault="00CE19A2" w:rsidP="00CF06FE">
            <w:pPr>
              <w:pStyle w:val="TAC"/>
            </w:pPr>
          </w:p>
        </w:tc>
        <w:tc>
          <w:tcPr>
            <w:tcW w:w="6430" w:type="dxa"/>
            <w:gridSpan w:val="7"/>
            <w:vAlign w:val="center"/>
          </w:tcPr>
          <w:p w14:paraId="662E98E7" w14:textId="77777777" w:rsidR="00CE19A2" w:rsidRPr="004E56E1" w:rsidRDefault="00CE19A2" w:rsidP="00CF06FE">
            <w:pPr>
              <w:pStyle w:val="TAC"/>
              <w:rPr>
                <w:b/>
                <w:bCs/>
                <w:rPrChange w:id="4" w:author="Anritsu" w:date="2023-05-09T09:32:00Z">
                  <w:rPr/>
                </w:rPrChange>
              </w:rPr>
            </w:pPr>
            <w:r w:rsidRPr="004E56E1">
              <w:rPr>
                <w:b/>
                <w:bCs/>
                <w:rPrChange w:id="5" w:author="Anritsu" w:date="2023-05-09T09:32:00Z">
                  <w:rPr/>
                </w:rPrChange>
              </w:rPr>
              <w:t>Channel bandwidth</w:t>
            </w:r>
          </w:p>
        </w:tc>
      </w:tr>
      <w:tr w:rsidR="00CE19A2" w:rsidRPr="007F2609" w14:paraId="06AF2ABC" w14:textId="77777777" w:rsidTr="00CF06FE">
        <w:trPr>
          <w:jc w:val="center"/>
        </w:trPr>
        <w:tc>
          <w:tcPr>
            <w:tcW w:w="1224" w:type="dxa"/>
            <w:vMerge/>
            <w:vAlign w:val="center"/>
          </w:tcPr>
          <w:p w14:paraId="1382CD40" w14:textId="77777777" w:rsidR="00CE19A2" w:rsidRPr="007F2609" w:rsidRDefault="00CE19A2" w:rsidP="00CF06FE">
            <w:pPr>
              <w:pStyle w:val="TAC"/>
            </w:pPr>
          </w:p>
        </w:tc>
        <w:tc>
          <w:tcPr>
            <w:tcW w:w="961" w:type="dxa"/>
            <w:vAlign w:val="center"/>
          </w:tcPr>
          <w:p w14:paraId="1C08CAC6" w14:textId="77777777" w:rsidR="00CE19A2" w:rsidRPr="007F2609" w:rsidRDefault="00CE19A2" w:rsidP="00CF06FE">
            <w:pPr>
              <w:pStyle w:val="TAH"/>
            </w:pPr>
            <w:r w:rsidRPr="007F2609">
              <w:t>5 MHz</w:t>
            </w:r>
          </w:p>
        </w:tc>
        <w:tc>
          <w:tcPr>
            <w:tcW w:w="850" w:type="dxa"/>
            <w:vAlign w:val="center"/>
          </w:tcPr>
          <w:p w14:paraId="1857BC17" w14:textId="77777777" w:rsidR="00CE19A2" w:rsidRPr="007F2609" w:rsidRDefault="00CE19A2" w:rsidP="00CF06FE">
            <w:pPr>
              <w:pStyle w:val="TAH"/>
            </w:pPr>
            <w:r w:rsidRPr="007F2609">
              <w:t>10MHz</w:t>
            </w:r>
          </w:p>
        </w:tc>
        <w:tc>
          <w:tcPr>
            <w:tcW w:w="851" w:type="dxa"/>
            <w:vAlign w:val="center"/>
          </w:tcPr>
          <w:p w14:paraId="78D76DA2" w14:textId="77777777" w:rsidR="00CE19A2" w:rsidRPr="007F2609" w:rsidRDefault="00CE19A2" w:rsidP="00CF06FE">
            <w:pPr>
              <w:pStyle w:val="TAH"/>
            </w:pPr>
            <w:r w:rsidRPr="007F2609">
              <w:rPr>
                <w:lang w:eastAsia="zh-CN"/>
              </w:rPr>
              <w:t>1</w:t>
            </w:r>
            <w:r w:rsidRPr="007F2609">
              <w:t>5 MHz</w:t>
            </w:r>
          </w:p>
        </w:tc>
        <w:tc>
          <w:tcPr>
            <w:tcW w:w="992" w:type="dxa"/>
            <w:vAlign w:val="center"/>
          </w:tcPr>
          <w:p w14:paraId="7B95D14A" w14:textId="77777777" w:rsidR="00CE19A2" w:rsidRPr="007F2609" w:rsidRDefault="00CE19A2" w:rsidP="00CF06FE">
            <w:pPr>
              <w:pStyle w:val="TAH"/>
            </w:pPr>
            <w:r w:rsidRPr="007F2609">
              <w:rPr>
                <w:lang w:eastAsia="zh-CN"/>
              </w:rPr>
              <w:t>2</w:t>
            </w:r>
            <w:r w:rsidRPr="007F2609">
              <w:t>0 MHz</w:t>
            </w:r>
          </w:p>
        </w:tc>
        <w:tc>
          <w:tcPr>
            <w:tcW w:w="850" w:type="dxa"/>
            <w:vAlign w:val="center"/>
          </w:tcPr>
          <w:p w14:paraId="3D8B0463" w14:textId="77777777" w:rsidR="00CE19A2" w:rsidRPr="007F2609" w:rsidRDefault="00CE19A2" w:rsidP="00CF06FE">
            <w:pPr>
              <w:pStyle w:val="TAH"/>
            </w:pPr>
            <w:r w:rsidRPr="007F2609">
              <w:rPr>
                <w:lang w:eastAsia="zh-CN"/>
              </w:rPr>
              <w:t>2</w:t>
            </w:r>
            <w:r w:rsidRPr="007F2609">
              <w:t>5 MHz</w:t>
            </w:r>
          </w:p>
        </w:tc>
        <w:tc>
          <w:tcPr>
            <w:tcW w:w="963" w:type="dxa"/>
            <w:vAlign w:val="center"/>
          </w:tcPr>
          <w:p w14:paraId="19341139" w14:textId="77777777" w:rsidR="00CE19A2" w:rsidRPr="007F2609" w:rsidRDefault="00CE19A2" w:rsidP="00CF06FE">
            <w:pPr>
              <w:pStyle w:val="TAH"/>
            </w:pPr>
            <w:r w:rsidRPr="007F2609">
              <w:rPr>
                <w:lang w:eastAsia="zh-CN"/>
              </w:rPr>
              <w:t>3</w:t>
            </w:r>
            <w:r w:rsidRPr="007F2609">
              <w:t>0 MHz</w:t>
            </w:r>
          </w:p>
        </w:tc>
        <w:tc>
          <w:tcPr>
            <w:tcW w:w="963" w:type="dxa"/>
          </w:tcPr>
          <w:p w14:paraId="7D858794" w14:textId="77777777" w:rsidR="00CE19A2" w:rsidRPr="007F2609" w:rsidRDefault="00CE19A2" w:rsidP="00CF06FE">
            <w:pPr>
              <w:pStyle w:val="TAH"/>
              <w:rPr>
                <w:lang w:eastAsia="zh-CN"/>
              </w:rPr>
            </w:pPr>
            <w:r w:rsidRPr="007F2609">
              <w:rPr>
                <w:lang w:eastAsia="zh-CN"/>
              </w:rPr>
              <w:t>40 MHz</w:t>
            </w:r>
          </w:p>
        </w:tc>
      </w:tr>
      <w:tr w:rsidR="00CE19A2" w:rsidRPr="007F2609" w14:paraId="6C25FBCE" w14:textId="77777777" w:rsidTr="00CF06FE">
        <w:trPr>
          <w:jc w:val="center"/>
        </w:trPr>
        <w:tc>
          <w:tcPr>
            <w:tcW w:w="1224" w:type="dxa"/>
            <w:vAlign w:val="center"/>
          </w:tcPr>
          <w:p w14:paraId="09072C6B" w14:textId="77777777" w:rsidR="00CE19A2" w:rsidRPr="007F2609" w:rsidRDefault="00CE19A2" w:rsidP="00CF06FE">
            <w:pPr>
              <w:pStyle w:val="TAC"/>
              <w:rPr>
                <w:lang w:eastAsia="zh-CN"/>
              </w:rPr>
            </w:pPr>
            <w:r w:rsidRPr="007F2609">
              <w:t>RB</w:t>
            </w:r>
          </w:p>
        </w:tc>
        <w:tc>
          <w:tcPr>
            <w:tcW w:w="6430" w:type="dxa"/>
            <w:gridSpan w:val="7"/>
            <w:vAlign w:val="center"/>
          </w:tcPr>
          <w:p w14:paraId="733FA83C" w14:textId="77777777" w:rsidR="00CE19A2" w:rsidRPr="007F2609" w:rsidRDefault="00CE19A2" w:rsidP="00CF06FE">
            <w:pPr>
              <w:pStyle w:val="TAC"/>
              <w:rPr>
                <w:lang w:eastAsia="zh-CN"/>
              </w:rPr>
            </w:pPr>
            <w:r w:rsidRPr="007F2609">
              <w:rPr>
                <w:lang w:eastAsia="zh-CN"/>
              </w:rPr>
              <w:t>NOTE1</w:t>
            </w:r>
          </w:p>
        </w:tc>
      </w:tr>
      <w:tr w:rsidR="00CE19A2" w:rsidRPr="007F2609" w14:paraId="475A07C9" w14:textId="77777777" w:rsidTr="00CF06FE">
        <w:trPr>
          <w:jc w:val="center"/>
        </w:trPr>
        <w:tc>
          <w:tcPr>
            <w:tcW w:w="1224" w:type="dxa"/>
            <w:vAlign w:val="center"/>
          </w:tcPr>
          <w:p w14:paraId="083A1157" w14:textId="77777777" w:rsidR="00CE19A2" w:rsidRPr="007F2609" w:rsidRDefault="00CE19A2" w:rsidP="00CF06FE">
            <w:pPr>
              <w:pStyle w:val="TAC"/>
            </w:pPr>
            <w:r w:rsidRPr="007F2609">
              <w:t>BW</w:t>
            </w:r>
            <w:r w:rsidRPr="007F2609">
              <w:rPr>
                <w:vertAlign w:val="subscript"/>
              </w:rPr>
              <w:t>Interferer</w:t>
            </w:r>
          </w:p>
        </w:tc>
        <w:tc>
          <w:tcPr>
            <w:tcW w:w="6430" w:type="dxa"/>
            <w:gridSpan w:val="7"/>
            <w:vAlign w:val="center"/>
          </w:tcPr>
          <w:p w14:paraId="36B7E1B1" w14:textId="77777777" w:rsidR="00CE19A2" w:rsidRPr="007F2609" w:rsidRDefault="00CE19A2" w:rsidP="00CF06FE">
            <w:pPr>
              <w:pStyle w:val="TAC"/>
              <w:rPr>
                <w:lang w:eastAsia="zh-CN"/>
              </w:rPr>
            </w:pPr>
            <w:r w:rsidRPr="007F2609">
              <w:rPr>
                <w:lang w:eastAsia="zh-CN"/>
              </w:rPr>
              <w:t>5 MHz</w:t>
            </w:r>
          </w:p>
        </w:tc>
      </w:tr>
      <w:tr w:rsidR="00CE19A2" w:rsidRPr="007F2609" w14:paraId="2A6AA384" w14:textId="77777777" w:rsidTr="00CF06FE">
        <w:trPr>
          <w:jc w:val="center"/>
        </w:trPr>
        <w:tc>
          <w:tcPr>
            <w:tcW w:w="1224" w:type="dxa"/>
            <w:vMerge w:val="restart"/>
            <w:vAlign w:val="center"/>
          </w:tcPr>
          <w:p w14:paraId="63E9849B" w14:textId="77777777" w:rsidR="00CE19A2" w:rsidRPr="007F2609" w:rsidRDefault="00CE19A2" w:rsidP="00CF06FE">
            <w:pPr>
              <w:pStyle w:val="TAC"/>
            </w:pPr>
          </w:p>
        </w:tc>
        <w:tc>
          <w:tcPr>
            <w:tcW w:w="6430" w:type="dxa"/>
            <w:gridSpan w:val="7"/>
            <w:vAlign w:val="center"/>
          </w:tcPr>
          <w:p w14:paraId="10911F4E" w14:textId="77777777" w:rsidR="00CE19A2" w:rsidRPr="007F2609" w:rsidRDefault="00CE19A2" w:rsidP="00CF06FE">
            <w:pPr>
              <w:pStyle w:val="TAH"/>
            </w:pPr>
            <w:r w:rsidRPr="007F2609">
              <w:t>Channel bandwidth</w:t>
            </w:r>
          </w:p>
        </w:tc>
      </w:tr>
      <w:tr w:rsidR="00CE19A2" w:rsidRPr="007F2609" w14:paraId="24662352" w14:textId="77777777" w:rsidTr="00CF06FE">
        <w:trPr>
          <w:jc w:val="center"/>
        </w:trPr>
        <w:tc>
          <w:tcPr>
            <w:tcW w:w="1224" w:type="dxa"/>
            <w:vMerge/>
            <w:vAlign w:val="center"/>
          </w:tcPr>
          <w:p w14:paraId="580FD0EC" w14:textId="77777777" w:rsidR="00CE19A2" w:rsidRPr="007F2609" w:rsidRDefault="00CE19A2" w:rsidP="00CF06FE">
            <w:pPr>
              <w:pStyle w:val="TAC"/>
            </w:pPr>
          </w:p>
        </w:tc>
        <w:tc>
          <w:tcPr>
            <w:tcW w:w="961" w:type="dxa"/>
            <w:vAlign w:val="center"/>
          </w:tcPr>
          <w:p w14:paraId="71CEE2FF" w14:textId="77777777" w:rsidR="00CE19A2" w:rsidRPr="007F2609" w:rsidRDefault="00CE19A2" w:rsidP="00CF06FE">
            <w:pPr>
              <w:pStyle w:val="TAH"/>
            </w:pPr>
            <w:r w:rsidRPr="007F2609">
              <w:rPr>
                <w:lang w:eastAsia="zh-CN"/>
              </w:rPr>
              <w:t>50</w:t>
            </w:r>
            <w:r w:rsidRPr="007F2609">
              <w:t xml:space="preserve"> MHz</w:t>
            </w:r>
          </w:p>
        </w:tc>
        <w:tc>
          <w:tcPr>
            <w:tcW w:w="850" w:type="dxa"/>
            <w:vAlign w:val="center"/>
          </w:tcPr>
          <w:p w14:paraId="28E734BE" w14:textId="77777777" w:rsidR="00CE19A2" w:rsidRPr="007F2609" w:rsidRDefault="00CE19A2" w:rsidP="00CF06FE">
            <w:pPr>
              <w:pStyle w:val="TAH"/>
            </w:pPr>
            <w:r w:rsidRPr="007F2609">
              <w:t>60 MHz</w:t>
            </w:r>
          </w:p>
        </w:tc>
        <w:tc>
          <w:tcPr>
            <w:tcW w:w="851" w:type="dxa"/>
            <w:vAlign w:val="center"/>
          </w:tcPr>
          <w:p w14:paraId="48DF2A46" w14:textId="77777777" w:rsidR="00CE19A2" w:rsidRPr="007F2609" w:rsidRDefault="00CE19A2" w:rsidP="00CF06FE">
            <w:pPr>
              <w:pStyle w:val="TAH"/>
            </w:pPr>
            <w:r w:rsidRPr="007F2609">
              <w:rPr>
                <w:lang w:eastAsia="zh-CN"/>
              </w:rPr>
              <w:t>70</w:t>
            </w:r>
            <w:r w:rsidRPr="007F2609">
              <w:t xml:space="preserve"> MHz</w:t>
            </w:r>
          </w:p>
        </w:tc>
        <w:tc>
          <w:tcPr>
            <w:tcW w:w="992" w:type="dxa"/>
            <w:vAlign w:val="center"/>
          </w:tcPr>
          <w:p w14:paraId="3465A3AF" w14:textId="77777777" w:rsidR="00CE19A2" w:rsidRPr="007F2609" w:rsidRDefault="00CE19A2" w:rsidP="00CF06FE">
            <w:pPr>
              <w:pStyle w:val="TAH"/>
            </w:pPr>
            <w:r w:rsidRPr="007F2609">
              <w:rPr>
                <w:lang w:eastAsia="zh-CN"/>
              </w:rPr>
              <w:t>8</w:t>
            </w:r>
            <w:r w:rsidRPr="007F2609">
              <w:t>0 MHz</w:t>
            </w:r>
          </w:p>
        </w:tc>
        <w:tc>
          <w:tcPr>
            <w:tcW w:w="850" w:type="dxa"/>
            <w:vAlign w:val="center"/>
          </w:tcPr>
          <w:p w14:paraId="3A454BC3" w14:textId="77777777" w:rsidR="00CE19A2" w:rsidRPr="007F2609" w:rsidRDefault="00CE19A2" w:rsidP="00CF06FE">
            <w:pPr>
              <w:pStyle w:val="TAH"/>
            </w:pPr>
            <w:r w:rsidRPr="007F2609">
              <w:rPr>
                <w:lang w:eastAsia="zh-CN"/>
              </w:rPr>
              <w:t>90</w:t>
            </w:r>
            <w:r w:rsidRPr="007F2609">
              <w:t xml:space="preserve"> MHz</w:t>
            </w:r>
          </w:p>
        </w:tc>
        <w:tc>
          <w:tcPr>
            <w:tcW w:w="963" w:type="dxa"/>
            <w:vAlign w:val="center"/>
          </w:tcPr>
          <w:p w14:paraId="0F7853DB" w14:textId="77777777" w:rsidR="00CE19A2" w:rsidRPr="007F2609" w:rsidRDefault="00CE19A2" w:rsidP="00CF06FE">
            <w:pPr>
              <w:pStyle w:val="TAH"/>
            </w:pPr>
            <w:r w:rsidRPr="007F2609">
              <w:rPr>
                <w:lang w:eastAsia="zh-CN"/>
              </w:rPr>
              <w:t>10</w:t>
            </w:r>
            <w:r w:rsidRPr="007F2609">
              <w:t>0 MHz</w:t>
            </w:r>
          </w:p>
        </w:tc>
        <w:tc>
          <w:tcPr>
            <w:tcW w:w="963" w:type="dxa"/>
          </w:tcPr>
          <w:p w14:paraId="1635AE23" w14:textId="77777777" w:rsidR="00CE19A2" w:rsidRPr="007F2609" w:rsidRDefault="00CE19A2" w:rsidP="00CF06FE">
            <w:pPr>
              <w:pStyle w:val="TAH"/>
              <w:rPr>
                <w:lang w:eastAsia="zh-CN"/>
              </w:rPr>
            </w:pPr>
          </w:p>
        </w:tc>
      </w:tr>
      <w:tr w:rsidR="00CE19A2" w:rsidRPr="007F2609" w14:paraId="7194EF60" w14:textId="77777777" w:rsidTr="00CF06FE">
        <w:trPr>
          <w:jc w:val="center"/>
        </w:trPr>
        <w:tc>
          <w:tcPr>
            <w:tcW w:w="1224" w:type="dxa"/>
            <w:vAlign w:val="center"/>
          </w:tcPr>
          <w:p w14:paraId="7D65D9E0" w14:textId="77777777" w:rsidR="00CE19A2" w:rsidRPr="007F2609" w:rsidRDefault="00CE19A2" w:rsidP="00CF06FE">
            <w:pPr>
              <w:pStyle w:val="TAC"/>
            </w:pPr>
            <w:r w:rsidRPr="007F2609">
              <w:t>RB</w:t>
            </w:r>
          </w:p>
        </w:tc>
        <w:tc>
          <w:tcPr>
            <w:tcW w:w="6430" w:type="dxa"/>
            <w:gridSpan w:val="7"/>
            <w:vAlign w:val="center"/>
          </w:tcPr>
          <w:p w14:paraId="47646574" w14:textId="77777777" w:rsidR="00CE19A2" w:rsidRPr="007F2609" w:rsidRDefault="00CE19A2" w:rsidP="00CF06FE">
            <w:pPr>
              <w:pStyle w:val="TAC"/>
              <w:rPr>
                <w:lang w:eastAsia="zh-CN"/>
              </w:rPr>
            </w:pPr>
            <w:r w:rsidRPr="007F2609">
              <w:rPr>
                <w:lang w:eastAsia="zh-CN"/>
              </w:rPr>
              <w:t>NOTE1</w:t>
            </w:r>
          </w:p>
        </w:tc>
      </w:tr>
      <w:tr w:rsidR="00CE19A2" w:rsidRPr="007F2609" w14:paraId="67AABACE" w14:textId="77777777" w:rsidTr="00CF06FE">
        <w:trPr>
          <w:jc w:val="center"/>
        </w:trPr>
        <w:tc>
          <w:tcPr>
            <w:tcW w:w="1224" w:type="dxa"/>
            <w:vAlign w:val="center"/>
          </w:tcPr>
          <w:p w14:paraId="79B026B7" w14:textId="77777777" w:rsidR="00CE19A2" w:rsidRPr="007F2609" w:rsidRDefault="00CE19A2" w:rsidP="00CF06FE">
            <w:pPr>
              <w:pStyle w:val="TAC"/>
            </w:pPr>
            <w:r w:rsidRPr="007F2609">
              <w:t>BW</w:t>
            </w:r>
            <w:r w:rsidRPr="007F2609">
              <w:rPr>
                <w:vertAlign w:val="subscript"/>
              </w:rPr>
              <w:t>Interferer</w:t>
            </w:r>
          </w:p>
        </w:tc>
        <w:tc>
          <w:tcPr>
            <w:tcW w:w="6430" w:type="dxa"/>
            <w:gridSpan w:val="7"/>
            <w:vAlign w:val="center"/>
          </w:tcPr>
          <w:p w14:paraId="75CA2999" w14:textId="77777777" w:rsidR="00CE19A2" w:rsidRPr="007F2609" w:rsidRDefault="00CE19A2" w:rsidP="00CF06FE">
            <w:pPr>
              <w:pStyle w:val="TAC"/>
              <w:rPr>
                <w:lang w:eastAsia="zh-CN"/>
              </w:rPr>
            </w:pPr>
            <w:r w:rsidRPr="007F2609">
              <w:rPr>
                <w:lang w:eastAsia="zh-CN"/>
              </w:rPr>
              <w:t>5</w:t>
            </w:r>
            <w:r w:rsidRPr="007F2609">
              <w:t xml:space="preserve"> MHz</w:t>
            </w:r>
          </w:p>
        </w:tc>
      </w:tr>
      <w:tr w:rsidR="00CE19A2" w:rsidRPr="007F2609" w14:paraId="3187F48D" w14:textId="77777777" w:rsidTr="00CF06FE">
        <w:trPr>
          <w:jc w:val="center"/>
        </w:trPr>
        <w:tc>
          <w:tcPr>
            <w:tcW w:w="7654" w:type="dxa"/>
            <w:gridSpan w:val="8"/>
            <w:vAlign w:val="center"/>
          </w:tcPr>
          <w:p w14:paraId="1BCD6427" w14:textId="77777777" w:rsidR="00CE19A2" w:rsidRPr="007F2609" w:rsidRDefault="00CE19A2" w:rsidP="00CF06FE">
            <w:pPr>
              <w:pStyle w:val="TAN"/>
              <w:rPr>
                <w:lang w:eastAsia="zh-CN"/>
              </w:rPr>
            </w:pPr>
            <w:r w:rsidRPr="007F2609">
              <w:rPr>
                <w:lang w:eastAsia="zh-CN"/>
              </w:rPr>
              <w:t>NOTE 1:</w:t>
            </w:r>
            <w:r w:rsidRPr="007F2609">
              <w:rPr>
                <w:lang w:eastAsia="zh-CN"/>
              </w:rPr>
              <w:tab/>
              <w:t>The RB configured for interfering signal is the same as maximum RB number defined in Table 5.3.2-1 for each sub-carrier spacing.</w:t>
            </w:r>
          </w:p>
        </w:tc>
      </w:tr>
    </w:tbl>
    <w:p w14:paraId="47BD8A88" w14:textId="77777777" w:rsidR="00CE19A2" w:rsidRPr="007F2609" w:rsidRDefault="00CE19A2" w:rsidP="00CE19A2">
      <w:pPr>
        <w:rPr>
          <w:snapToGrid w:val="0"/>
        </w:rPr>
      </w:pPr>
    </w:p>
    <w:p w14:paraId="4D785DEB" w14:textId="77777777" w:rsidR="00CE19A2" w:rsidRPr="007F2609" w:rsidRDefault="00CE19A2" w:rsidP="00CE19A2">
      <w:pPr>
        <w:rPr>
          <w:snapToGrid w:val="0"/>
        </w:rPr>
      </w:pPr>
      <w:r w:rsidRPr="007F2609">
        <w:rPr>
          <w:snapToGrid w:val="0"/>
        </w:rPr>
        <w:t>Table D.2-</w:t>
      </w:r>
      <w:r w:rsidRPr="007F2609">
        <w:rPr>
          <w:snapToGrid w:val="0"/>
          <w:lang w:eastAsia="zh-CN"/>
        </w:rPr>
        <w:t>2 and Table D.2-3</w:t>
      </w:r>
      <w:r w:rsidRPr="007F2609">
        <w:rPr>
          <w:snapToGrid w:val="0"/>
        </w:rPr>
        <w:t xml:space="preserve"> describe the modulated interferer for different channel bandwidth options</w:t>
      </w:r>
      <w:r w:rsidRPr="007F2609">
        <w:rPr>
          <w:snapToGrid w:val="0"/>
          <w:lang w:eastAsia="zh-CN"/>
        </w:rPr>
        <w:t xml:space="preserve"> for NR band higher than 3300MHz</w:t>
      </w:r>
      <w:r w:rsidRPr="007F2609">
        <w:rPr>
          <w:snapToGrid w:val="0"/>
        </w:rPr>
        <w:t>.</w:t>
      </w:r>
    </w:p>
    <w:p w14:paraId="1DB7EA66" w14:textId="77777777" w:rsidR="00CE19A2" w:rsidRPr="007F2609" w:rsidRDefault="00CE19A2" w:rsidP="00CE19A2">
      <w:pPr>
        <w:pStyle w:val="TH"/>
        <w:rPr>
          <w:lang w:eastAsia="zh-CN"/>
        </w:rPr>
      </w:pPr>
      <w:r w:rsidRPr="007F2609">
        <w:t>Table D.2-</w:t>
      </w:r>
      <w:r w:rsidRPr="007F2609">
        <w:rPr>
          <w:lang w:eastAsia="zh-CN"/>
        </w:rPr>
        <w:t>2</w:t>
      </w:r>
      <w:r w:rsidRPr="007F2609">
        <w:t xml:space="preserve">: Description of modulated </w:t>
      </w:r>
      <w:r w:rsidRPr="007F2609">
        <w:rPr>
          <w:lang w:eastAsia="zh-CN"/>
        </w:rPr>
        <w:t>NR</w:t>
      </w:r>
      <w:r w:rsidRPr="007F2609">
        <w:t xml:space="preserve"> interferer</w:t>
      </w:r>
      <w:r w:rsidRPr="007F2609">
        <w:rPr>
          <w:lang w:eastAsia="zh-CN"/>
        </w:rPr>
        <w:t xml:space="preserve"> for NR bands with </w:t>
      </w:r>
      <w:r w:rsidRPr="007F2609">
        <w:t>F</w:t>
      </w:r>
      <w:r w:rsidRPr="007F2609">
        <w:rPr>
          <w:vertAlign w:val="subscript"/>
        </w:rPr>
        <w:t>DL_low</w:t>
      </w:r>
      <w:r w:rsidRPr="007F2609">
        <w:rPr>
          <w:rFonts w:cs="Arial"/>
        </w:rPr>
        <w:t>≥</w:t>
      </w:r>
      <w:r w:rsidRPr="007F2609">
        <w:t xml:space="preserve"> 3300 MHz and F</w:t>
      </w:r>
      <w:r w:rsidRPr="007F2609">
        <w:rPr>
          <w:vertAlign w:val="subscript"/>
        </w:rPr>
        <w:t>UL_low</w:t>
      </w:r>
      <w:r w:rsidRPr="007F2609">
        <w:rPr>
          <w:rFonts w:cs="Arial"/>
        </w:rPr>
        <w:t>≥</w:t>
      </w:r>
      <w:r w:rsidRPr="007F2609">
        <w:t xml:space="preserve"> 33</w:t>
      </w:r>
      <w:r w:rsidRPr="007F2609">
        <w:rPr>
          <w:lang w:eastAsia="zh-CN"/>
        </w:rPr>
        <w:t>00 MHz</w:t>
      </w:r>
    </w:p>
    <w:tbl>
      <w:tblPr>
        <w:tblW w:w="11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1"/>
        <w:gridCol w:w="934"/>
        <w:gridCol w:w="850"/>
        <w:gridCol w:w="851"/>
        <w:gridCol w:w="992"/>
        <w:gridCol w:w="992"/>
        <w:gridCol w:w="850"/>
        <w:gridCol w:w="963"/>
        <w:gridCol w:w="963"/>
        <w:gridCol w:w="963"/>
        <w:gridCol w:w="963"/>
        <w:gridCol w:w="963"/>
      </w:tblGrid>
      <w:tr w:rsidR="00CE19A2" w:rsidRPr="007F2609" w14:paraId="38245A74" w14:textId="77777777" w:rsidTr="00CF06FE">
        <w:trPr>
          <w:jc w:val="center"/>
        </w:trPr>
        <w:tc>
          <w:tcPr>
            <w:tcW w:w="1251" w:type="dxa"/>
            <w:vMerge w:val="restart"/>
            <w:vAlign w:val="center"/>
          </w:tcPr>
          <w:p w14:paraId="33A7FF5B" w14:textId="77777777" w:rsidR="00CE19A2" w:rsidRPr="007F2609" w:rsidRDefault="00CE19A2" w:rsidP="00CF06FE">
            <w:pPr>
              <w:pStyle w:val="TAC"/>
            </w:pPr>
          </w:p>
        </w:tc>
        <w:tc>
          <w:tcPr>
            <w:tcW w:w="10284" w:type="dxa"/>
            <w:gridSpan w:val="11"/>
          </w:tcPr>
          <w:p w14:paraId="4EFC17A8" w14:textId="77777777" w:rsidR="00CE19A2" w:rsidRPr="004E56E1" w:rsidRDefault="00CE19A2" w:rsidP="00CF06FE">
            <w:pPr>
              <w:pStyle w:val="TAC"/>
              <w:rPr>
                <w:b/>
                <w:bCs/>
                <w:rPrChange w:id="6" w:author="Anritsu" w:date="2023-05-09T09:32:00Z">
                  <w:rPr/>
                </w:rPrChange>
              </w:rPr>
            </w:pPr>
            <w:r w:rsidRPr="004E56E1">
              <w:rPr>
                <w:b/>
                <w:bCs/>
                <w:rPrChange w:id="7" w:author="Anritsu" w:date="2023-05-09T09:32:00Z">
                  <w:rPr/>
                </w:rPrChange>
              </w:rPr>
              <w:t>Channel bandwidth</w:t>
            </w:r>
          </w:p>
        </w:tc>
      </w:tr>
      <w:tr w:rsidR="00CE19A2" w:rsidRPr="007F2609" w14:paraId="670051B4" w14:textId="77777777" w:rsidTr="00CF06FE">
        <w:trPr>
          <w:jc w:val="center"/>
        </w:trPr>
        <w:tc>
          <w:tcPr>
            <w:tcW w:w="1251" w:type="dxa"/>
            <w:vMerge/>
            <w:vAlign w:val="center"/>
          </w:tcPr>
          <w:p w14:paraId="65AEE67C" w14:textId="77777777" w:rsidR="00CE19A2" w:rsidRPr="007F2609" w:rsidRDefault="00CE19A2" w:rsidP="00CF06FE">
            <w:pPr>
              <w:pStyle w:val="TAC"/>
            </w:pPr>
          </w:p>
        </w:tc>
        <w:tc>
          <w:tcPr>
            <w:tcW w:w="934" w:type="dxa"/>
            <w:vAlign w:val="center"/>
          </w:tcPr>
          <w:p w14:paraId="01CD14CB" w14:textId="77777777" w:rsidR="00CE19A2" w:rsidRPr="007F2609" w:rsidRDefault="00CE19A2" w:rsidP="00CF06FE">
            <w:pPr>
              <w:pStyle w:val="TAH"/>
            </w:pPr>
            <w:r w:rsidRPr="007F2609">
              <w:rPr>
                <w:lang w:eastAsia="zh-CN"/>
              </w:rPr>
              <w:t>10</w:t>
            </w:r>
            <w:r w:rsidRPr="007F2609">
              <w:t xml:space="preserve"> MHz</w:t>
            </w:r>
          </w:p>
        </w:tc>
        <w:tc>
          <w:tcPr>
            <w:tcW w:w="850" w:type="dxa"/>
            <w:vAlign w:val="center"/>
          </w:tcPr>
          <w:p w14:paraId="33A358E2" w14:textId="77777777" w:rsidR="00CE19A2" w:rsidRPr="007F2609" w:rsidRDefault="00CE19A2" w:rsidP="00CF06FE">
            <w:pPr>
              <w:pStyle w:val="TAH"/>
            </w:pPr>
            <w:r w:rsidRPr="007F2609">
              <w:t>1</w:t>
            </w:r>
            <w:r w:rsidRPr="007F2609">
              <w:rPr>
                <w:lang w:eastAsia="zh-CN"/>
              </w:rPr>
              <w:t xml:space="preserve">5 </w:t>
            </w:r>
            <w:r w:rsidRPr="007F2609">
              <w:t>MHz</w:t>
            </w:r>
          </w:p>
        </w:tc>
        <w:tc>
          <w:tcPr>
            <w:tcW w:w="851" w:type="dxa"/>
            <w:vAlign w:val="center"/>
          </w:tcPr>
          <w:p w14:paraId="1C95A53B" w14:textId="77777777" w:rsidR="00CE19A2" w:rsidRPr="007F2609" w:rsidRDefault="00CE19A2" w:rsidP="00CF06FE">
            <w:pPr>
              <w:pStyle w:val="TAH"/>
            </w:pPr>
            <w:r w:rsidRPr="007F2609">
              <w:rPr>
                <w:lang w:eastAsia="zh-CN"/>
              </w:rPr>
              <w:t>20</w:t>
            </w:r>
            <w:r w:rsidRPr="007F2609">
              <w:t xml:space="preserve"> MHz</w:t>
            </w:r>
          </w:p>
        </w:tc>
        <w:tc>
          <w:tcPr>
            <w:tcW w:w="992" w:type="dxa"/>
          </w:tcPr>
          <w:p w14:paraId="33F08BB8" w14:textId="77777777" w:rsidR="00CE19A2" w:rsidRPr="007F2609" w:rsidRDefault="00CE19A2" w:rsidP="00CF06FE">
            <w:pPr>
              <w:pStyle w:val="TAH"/>
              <w:rPr>
                <w:lang w:eastAsia="zh-CN"/>
              </w:rPr>
            </w:pPr>
            <w:r w:rsidRPr="007F2609">
              <w:rPr>
                <w:lang w:eastAsia="zh-CN"/>
              </w:rPr>
              <w:t>30 MHz</w:t>
            </w:r>
          </w:p>
        </w:tc>
        <w:tc>
          <w:tcPr>
            <w:tcW w:w="992" w:type="dxa"/>
            <w:vAlign w:val="center"/>
          </w:tcPr>
          <w:p w14:paraId="2E2CF008" w14:textId="77777777" w:rsidR="00CE19A2" w:rsidRPr="007F2609" w:rsidRDefault="00CE19A2" w:rsidP="00CF06FE">
            <w:pPr>
              <w:pStyle w:val="TAH"/>
            </w:pPr>
            <w:r w:rsidRPr="007F2609">
              <w:rPr>
                <w:lang w:eastAsia="zh-CN"/>
              </w:rPr>
              <w:t>4</w:t>
            </w:r>
            <w:r w:rsidRPr="007F2609">
              <w:t>0 MHz</w:t>
            </w:r>
          </w:p>
        </w:tc>
        <w:tc>
          <w:tcPr>
            <w:tcW w:w="850" w:type="dxa"/>
            <w:vAlign w:val="center"/>
          </w:tcPr>
          <w:p w14:paraId="0D0122C0" w14:textId="77777777" w:rsidR="00CE19A2" w:rsidRPr="007F2609" w:rsidRDefault="00CE19A2" w:rsidP="00CF06FE">
            <w:pPr>
              <w:pStyle w:val="TAH"/>
            </w:pPr>
            <w:r w:rsidRPr="007F2609">
              <w:rPr>
                <w:lang w:eastAsia="zh-CN"/>
              </w:rPr>
              <w:t>50</w:t>
            </w:r>
            <w:r w:rsidRPr="007F2609">
              <w:t xml:space="preserve"> MHz</w:t>
            </w:r>
          </w:p>
        </w:tc>
        <w:tc>
          <w:tcPr>
            <w:tcW w:w="963" w:type="dxa"/>
            <w:vAlign w:val="center"/>
          </w:tcPr>
          <w:p w14:paraId="7F9EC9EE" w14:textId="77777777" w:rsidR="00CE19A2" w:rsidRPr="007F2609" w:rsidRDefault="00CE19A2" w:rsidP="00CF06FE">
            <w:pPr>
              <w:pStyle w:val="TAH"/>
            </w:pPr>
            <w:r w:rsidRPr="007F2609">
              <w:rPr>
                <w:lang w:eastAsia="zh-CN"/>
              </w:rPr>
              <w:t>6</w:t>
            </w:r>
            <w:r w:rsidRPr="007F2609">
              <w:t>0 MHz</w:t>
            </w:r>
          </w:p>
        </w:tc>
        <w:tc>
          <w:tcPr>
            <w:tcW w:w="963" w:type="dxa"/>
          </w:tcPr>
          <w:p w14:paraId="09B5B9C8" w14:textId="77777777" w:rsidR="00CE19A2" w:rsidRPr="007F2609" w:rsidRDefault="00CE19A2" w:rsidP="00CF06FE">
            <w:pPr>
              <w:pStyle w:val="TAH"/>
              <w:rPr>
                <w:lang w:eastAsia="zh-CN"/>
              </w:rPr>
            </w:pPr>
            <w:r w:rsidRPr="007F2609">
              <w:rPr>
                <w:lang w:eastAsia="zh-CN"/>
              </w:rPr>
              <w:t>70 MHz</w:t>
            </w:r>
          </w:p>
        </w:tc>
        <w:tc>
          <w:tcPr>
            <w:tcW w:w="963" w:type="dxa"/>
            <w:vAlign w:val="center"/>
          </w:tcPr>
          <w:p w14:paraId="1BA4ED20" w14:textId="77777777" w:rsidR="00CE19A2" w:rsidRPr="007F2609" w:rsidRDefault="00CE19A2" w:rsidP="00CF06FE">
            <w:pPr>
              <w:pStyle w:val="TAH"/>
            </w:pPr>
            <w:r w:rsidRPr="007F2609">
              <w:rPr>
                <w:lang w:eastAsia="zh-CN"/>
              </w:rPr>
              <w:t>8</w:t>
            </w:r>
            <w:r w:rsidRPr="007F2609">
              <w:t>0 MHz</w:t>
            </w:r>
          </w:p>
        </w:tc>
        <w:tc>
          <w:tcPr>
            <w:tcW w:w="963" w:type="dxa"/>
            <w:vAlign w:val="center"/>
          </w:tcPr>
          <w:p w14:paraId="21299255" w14:textId="77777777" w:rsidR="00CE19A2" w:rsidRPr="007F2609" w:rsidRDefault="00CE19A2" w:rsidP="00CF06FE">
            <w:pPr>
              <w:pStyle w:val="TAH"/>
            </w:pPr>
            <w:r w:rsidRPr="007F2609">
              <w:rPr>
                <w:lang w:eastAsia="zh-CN"/>
              </w:rPr>
              <w:t>90</w:t>
            </w:r>
            <w:r w:rsidRPr="007F2609">
              <w:t xml:space="preserve"> MHz</w:t>
            </w:r>
          </w:p>
        </w:tc>
        <w:tc>
          <w:tcPr>
            <w:tcW w:w="963" w:type="dxa"/>
            <w:vAlign w:val="center"/>
          </w:tcPr>
          <w:p w14:paraId="52DF9913" w14:textId="77777777" w:rsidR="00CE19A2" w:rsidRPr="007F2609" w:rsidRDefault="00CE19A2" w:rsidP="00CF06FE">
            <w:pPr>
              <w:pStyle w:val="TAH"/>
            </w:pPr>
            <w:r w:rsidRPr="007F2609">
              <w:rPr>
                <w:lang w:eastAsia="zh-CN"/>
              </w:rPr>
              <w:t>10</w:t>
            </w:r>
            <w:r w:rsidRPr="007F2609">
              <w:t>0 MHz</w:t>
            </w:r>
          </w:p>
        </w:tc>
      </w:tr>
      <w:tr w:rsidR="00CE19A2" w:rsidRPr="007F2609" w14:paraId="517ABD47" w14:textId="77777777" w:rsidTr="00CF06FE">
        <w:trPr>
          <w:jc w:val="center"/>
        </w:trPr>
        <w:tc>
          <w:tcPr>
            <w:tcW w:w="1251" w:type="dxa"/>
            <w:vAlign w:val="center"/>
          </w:tcPr>
          <w:p w14:paraId="124B6480" w14:textId="77777777" w:rsidR="00CE19A2" w:rsidRPr="007F2609" w:rsidRDefault="00CE19A2" w:rsidP="00CF06FE">
            <w:pPr>
              <w:pStyle w:val="TAC"/>
              <w:rPr>
                <w:lang w:eastAsia="zh-CN"/>
              </w:rPr>
            </w:pPr>
            <w:r w:rsidRPr="007F2609">
              <w:t>RB</w:t>
            </w:r>
          </w:p>
        </w:tc>
        <w:tc>
          <w:tcPr>
            <w:tcW w:w="10284" w:type="dxa"/>
            <w:gridSpan w:val="11"/>
          </w:tcPr>
          <w:p w14:paraId="715B2A82" w14:textId="77777777" w:rsidR="00CE19A2" w:rsidRPr="007F2609" w:rsidRDefault="00CE19A2" w:rsidP="00CF06FE">
            <w:pPr>
              <w:pStyle w:val="TAC"/>
              <w:rPr>
                <w:lang w:eastAsia="zh-CN"/>
              </w:rPr>
            </w:pPr>
            <w:r w:rsidRPr="007F2609">
              <w:rPr>
                <w:lang w:eastAsia="zh-CN"/>
              </w:rPr>
              <w:t>NOTE1</w:t>
            </w:r>
          </w:p>
        </w:tc>
      </w:tr>
      <w:tr w:rsidR="00CE19A2" w:rsidRPr="007F2609" w14:paraId="7E599858" w14:textId="77777777" w:rsidTr="00CF06FE">
        <w:trPr>
          <w:jc w:val="center"/>
        </w:trPr>
        <w:tc>
          <w:tcPr>
            <w:tcW w:w="1251" w:type="dxa"/>
            <w:vAlign w:val="center"/>
          </w:tcPr>
          <w:p w14:paraId="6CBC36F7" w14:textId="77777777" w:rsidR="00CE19A2" w:rsidRPr="007F2609" w:rsidRDefault="00CE19A2" w:rsidP="00CF06FE">
            <w:pPr>
              <w:pStyle w:val="TAC"/>
            </w:pPr>
            <w:r w:rsidRPr="007F2609">
              <w:t>BW</w:t>
            </w:r>
            <w:r w:rsidRPr="007F2609">
              <w:rPr>
                <w:vertAlign w:val="subscript"/>
              </w:rPr>
              <w:t>Interferer</w:t>
            </w:r>
          </w:p>
        </w:tc>
        <w:tc>
          <w:tcPr>
            <w:tcW w:w="934" w:type="dxa"/>
            <w:vAlign w:val="center"/>
          </w:tcPr>
          <w:p w14:paraId="0B958A55" w14:textId="77777777" w:rsidR="00CE19A2" w:rsidRPr="007F2609" w:rsidRDefault="00CE19A2" w:rsidP="00CF06FE">
            <w:pPr>
              <w:pStyle w:val="TAC"/>
              <w:rPr>
                <w:lang w:eastAsia="zh-CN"/>
              </w:rPr>
            </w:pPr>
            <w:r w:rsidRPr="007F2609">
              <w:rPr>
                <w:lang w:eastAsia="zh-CN"/>
              </w:rPr>
              <w:t>10 MHz</w:t>
            </w:r>
          </w:p>
        </w:tc>
        <w:tc>
          <w:tcPr>
            <w:tcW w:w="850" w:type="dxa"/>
            <w:vAlign w:val="center"/>
          </w:tcPr>
          <w:p w14:paraId="02E8A83D" w14:textId="77777777" w:rsidR="00CE19A2" w:rsidRPr="007F2609" w:rsidRDefault="00CE19A2" w:rsidP="00CF06FE">
            <w:pPr>
              <w:pStyle w:val="TAC"/>
              <w:rPr>
                <w:lang w:eastAsia="zh-CN"/>
              </w:rPr>
            </w:pPr>
            <w:r w:rsidRPr="007F2609">
              <w:rPr>
                <w:lang w:eastAsia="zh-CN"/>
              </w:rPr>
              <w:t>15 MHz</w:t>
            </w:r>
          </w:p>
        </w:tc>
        <w:tc>
          <w:tcPr>
            <w:tcW w:w="851" w:type="dxa"/>
            <w:vAlign w:val="center"/>
          </w:tcPr>
          <w:p w14:paraId="328AD8F8" w14:textId="77777777" w:rsidR="00CE19A2" w:rsidRPr="007F2609" w:rsidRDefault="00CE19A2" w:rsidP="00CF06FE">
            <w:pPr>
              <w:pStyle w:val="TAC"/>
              <w:rPr>
                <w:lang w:eastAsia="zh-CN"/>
              </w:rPr>
            </w:pPr>
            <w:r w:rsidRPr="007F2609">
              <w:rPr>
                <w:lang w:eastAsia="zh-CN"/>
              </w:rPr>
              <w:t>20 MHz</w:t>
            </w:r>
          </w:p>
        </w:tc>
        <w:tc>
          <w:tcPr>
            <w:tcW w:w="992" w:type="dxa"/>
          </w:tcPr>
          <w:p w14:paraId="13B26D67" w14:textId="77777777" w:rsidR="00CE19A2" w:rsidRPr="007F2609" w:rsidRDefault="00CE19A2" w:rsidP="00CF06FE">
            <w:pPr>
              <w:pStyle w:val="TAC"/>
              <w:rPr>
                <w:lang w:eastAsia="zh-CN"/>
              </w:rPr>
            </w:pPr>
            <w:r w:rsidRPr="007F2609">
              <w:rPr>
                <w:lang w:eastAsia="zh-CN"/>
              </w:rPr>
              <w:t>30 MHz</w:t>
            </w:r>
          </w:p>
        </w:tc>
        <w:tc>
          <w:tcPr>
            <w:tcW w:w="992" w:type="dxa"/>
            <w:vAlign w:val="center"/>
          </w:tcPr>
          <w:p w14:paraId="3F1BC197" w14:textId="77777777" w:rsidR="00CE19A2" w:rsidRPr="007F2609" w:rsidRDefault="00CE19A2" w:rsidP="00CF06FE">
            <w:pPr>
              <w:pStyle w:val="TAC"/>
              <w:rPr>
                <w:lang w:eastAsia="zh-CN"/>
              </w:rPr>
            </w:pPr>
            <w:r w:rsidRPr="007F2609">
              <w:rPr>
                <w:lang w:eastAsia="zh-CN"/>
              </w:rPr>
              <w:t>40 MHz</w:t>
            </w:r>
          </w:p>
        </w:tc>
        <w:tc>
          <w:tcPr>
            <w:tcW w:w="850" w:type="dxa"/>
            <w:vAlign w:val="center"/>
          </w:tcPr>
          <w:p w14:paraId="26DE8809" w14:textId="77777777" w:rsidR="00CE19A2" w:rsidRPr="007F2609" w:rsidRDefault="00CE19A2" w:rsidP="00CF06FE">
            <w:pPr>
              <w:pStyle w:val="TAC"/>
              <w:rPr>
                <w:lang w:eastAsia="zh-CN"/>
              </w:rPr>
            </w:pPr>
            <w:r w:rsidRPr="007F2609">
              <w:rPr>
                <w:lang w:eastAsia="zh-CN"/>
              </w:rPr>
              <w:t>50 MHz</w:t>
            </w:r>
          </w:p>
        </w:tc>
        <w:tc>
          <w:tcPr>
            <w:tcW w:w="963" w:type="dxa"/>
            <w:vAlign w:val="center"/>
          </w:tcPr>
          <w:p w14:paraId="4215945D" w14:textId="77777777" w:rsidR="00CE19A2" w:rsidRPr="007F2609" w:rsidRDefault="00CE19A2" w:rsidP="00CF06FE">
            <w:pPr>
              <w:pStyle w:val="TAC"/>
              <w:rPr>
                <w:lang w:eastAsia="zh-CN"/>
              </w:rPr>
            </w:pPr>
            <w:r w:rsidRPr="007F2609">
              <w:rPr>
                <w:lang w:eastAsia="zh-CN"/>
              </w:rPr>
              <w:t>60 MHz</w:t>
            </w:r>
          </w:p>
        </w:tc>
        <w:tc>
          <w:tcPr>
            <w:tcW w:w="963" w:type="dxa"/>
          </w:tcPr>
          <w:p w14:paraId="50E99E7B" w14:textId="77777777" w:rsidR="00CE19A2" w:rsidRPr="007F2609" w:rsidRDefault="00CE19A2" w:rsidP="00CF06FE">
            <w:pPr>
              <w:pStyle w:val="TAC"/>
              <w:rPr>
                <w:lang w:eastAsia="zh-CN"/>
              </w:rPr>
            </w:pPr>
            <w:r w:rsidRPr="007F2609">
              <w:rPr>
                <w:lang w:eastAsia="zh-CN"/>
              </w:rPr>
              <w:t>70 MHz</w:t>
            </w:r>
          </w:p>
        </w:tc>
        <w:tc>
          <w:tcPr>
            <w:tcW w:w="963" w:type="dxa"/>
            <w:vAlign w:val="center"/>
          </w:tcPr>
          <w:p w14:paraId="2D71C7B3" w14:textId="77777777" w:rsidR="00CE19A2" w:rsidRPr="007F2609" w:rsidRDefault="00CE19A2" w:rsidP="00CF06FE">
            <w:pPr>
              <w:pStyle w:val="TAC"/>
              <w:rPr>
                <w:lang w:eastAsia="zh-CN"/>
              </w:rPr>
            </w:pPr>
            <w:r w:rsidRPr="007F2609">
              <w:rPr>
                <w:lang w:eastAsia="zh-CN"/>
              </w:rPr>
              <w:t>80 MHz</w:t>
            </w:r>
          </w:p>
        </w:tc>
        <w:tc>
          <w:tcPr>
            <w:tcW w:w="963" w:type="dxa"/>
            <w:vAlign w:val="center"/>
          </w:tcPr>
          <w:p w14:paraId="0106F0E7" w14:textId="77777777" w:rsidR="00CE19A2" w:rsidRPr="007F2609" w:rsidRDefault="00CE19A2" w:rsidP="00CF06FE">
            <w:pPr>
              <w:pStyle w:val="TAC"/>
              <w:rPr>
                <w:lang w:eastAsia="zh-CN"/>
              </w:rPr>
            </w:pPr>
            <w:r w:rsidRPr="007F2609">
              <w:rPr>
                <w:lang w:eastAsia="zh-CN"/>
              </w:rPr>
              <w:t>90 MHz</w:t>
            </w:r>
          </w:p>
        </w:tc>
        <w:tc>
          <w:tcPr>
            <w:tcW w:w="963" w:type="dxa"/>
            <w:vAlign w:val="center"/>
          </w:tcPr>
          <w:p w14:paraId="02547D5A" w14:textId="77777777" w:rsidR="00CE19A2" w:rsidRPr="007F2609" w:rsidRDefault="00CE19A2" w:rsidP="00CF06FE">
            <w:pPr>
              <w:pStyle w:val="TAC"/>
              <w:rPr>
                <w:lang w:eastAsia="zh-CN"/>
              </w:rPr>
            </w:pPr>
            <w:r w:rsidRPr="007F2609">
              <w:rPr>
                <w:lang w:eastAsia="zh-CN"/>
              </w:rPr>
              <w:t>100 MHz</w:t>
            </w:r>
          </w:p>
        </w:tc>
      </w:tr>
      <w:tr w:rsidR="00CE19A2" w:rsidRPr="007F2609" w14:paraId="18C9E4CF" w14:textId="77777777" w:rsidTr="00CF06FE">
        <w:trPr>
          <w:jc w:val="center"/>
        </w:trPr>
        <w:tc>
          <w:tcPr>
            <w:tcW w:w="11535" w:type="dxa"/>
            <w:gridSpan w:val="12"/>
          </w:tcPr>
          <w:p w14:paraId="4E366B94" w14:textId="77777777" w:rsidR="00CE19A2" w:rsidRPr="007F2609" w:rsidRDefault="00CE19A2" w:rsidP="00CF06FE">
            <w:pPr>
              <w:pStyle w:val="TAN"/>
              <w:rPr>
                <w:lang w:eastAsia="zh-CN"/>
              </w:rPr>
            </w:pPr>
            <w:r w:rsidRPr="007F2609">
              <w:rPr>
                <w:lang w:eastAsia="zh-CN"/>
              </w:rPr>
              <w:t>NOTE 1:</w:t>
            </w:r>
            <w:r w:rsidRPr="007F2609">
              <w:rPr>
                <w:lang w:eastAsia="zh-CN"/>
              </w:rPr>
              <w:tab/>
              <w:t>The RB configured for interfering signal is the same as maximum RB number defined in Table 5.3.2-1 for each sub-carrier spacing.</w:t>
            </w:r>
          </w:p>
        </w:tc>
      </w:tr>
    </w:tbl>
    <w:p w14:paraId="145B9D16" w14:textId="77777777" w:rsidR="00CE19A2" w:rsidRPr="007F2609" w:rsidRDefault="00CE19A2" w:rsidP="00CE19A2">
      <w:pPr>
        <w:rPr>
          <w:snapToGrid w:val="0"/>
          <w:lang w:eastAsia="zh-CN"/>
        </w:rPr>
      </w:pPr>
    </w:p>
    <w:p w14:paraId="19A61E33" w14:textId="77777777" w:rsidR="00CE19A2" w:rsidRPr="007F2609" w:rsidRDefault="00CE19A2" w:rsidP="00CE19A2">
      <w:pPr>
        <w:pStyle w:val="TH"/>
        <w:rPr>
          <w:lang w:eastAsia="zh-CN"/>
        </w:rPr>
      </w:pPr>
      <w:r w:rsidRPr="007F2609">
        <w:t>Table D.2-</w:t>
      </w:r>
      <w:r w:rsidRPr="007F2609">
        <w:rPr>
          <w:lang w:eastAsia="zh-CN"/>
        </w:rPr>
        <w:t>3</w:t>
      </w:r>
      <w:r w:rsidRPr="007F2609">
        <w:t>: Description of modulated NR interferer for NR bands with F</w:t>
      </w:r>
      <w:r w:rsidRPr="007F2609">
        <w:rPr>
          <w:vertAlign w:val="subscript"/>
        </w:rPr>
        <w:t>DL_low</w:t>
      </w:r>
      <w:r w:rsidRPr="007F2609">
        <w:t>≥ 3300 MHz and F</w:t>
      </w:r>
      <w:r w:rsidRPr="007F2609">
        <w:rPr>
          <w:vertAlign w:val="subscript"/>
        </w:rPr>
        <w:t>UL_low</w:t>
      </w:r>
      <w:r w:rsidRPr="007F2609">
        <w:t>≥ 3300 MHz for Intra-band contiguous CA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2"/>
        <w:gridCol w:w="862"/>
        <w:gridCol w:w="869"/>
        <w:gridCol w:w="867"/>
        <w:gridCol w:w="867"/>
        <w:gridCol w:w="996"/>
        <w:gridCol w:w="996"/>
        <w:gridCol w:w="867"/>
        <w:gridCol w:w="967"/>
        <w:gridCol w:w="1136"/>
      </w:tblGrid>
      <w:tr w:rsidR="00CE19A2" w:rsidRPr="007F2609" w14:paraId="6B7D79AC" w14:textId="77777777" w:rsidTr="00CF06FE">
        <w:trPr>
          <w:trHeight w:val="249"/>
          <w:jc w:val="center"/>
        </w:trPr>
        <w:tc>
          <w:tcPr>
            <w:tcW w:w="610" w:type="pct"/>
            <w:vMerge w:val="restart"/>
            <w:vAlign w:val="center"/>
          </w:tcPr>
          <w:p w14:paraId="14E14FC4" w14:textId="77777777" w:rsidR="00CE19A2" w:rsidRPr="007F2609" w:rsidRDefault="00CE19A2" w:rsidP="00CF06FE">
            <w:pPr>
              <w:pStyle w:val="TAC"/>
            </w:pPr>
          </w:p>
        </w:tc>
        <w:tc>
          <w:tcPr>
            <w:tcW w:w="3814" w:type="pct"/>
            <w:gridSpan w:val="8"/>
            <w:vAlign w:val="center"/>
          </w:tcPr>
          <w:p w14:paraId="22BDBF63" w14:textId="77777777" w:rsidR="00CE19A2" w:rsidRPr="004E56E1" w:rsidRDefault="00CE19A2" w:rsidP="00CF06FE">
            <w:pPr>
              <w:pStyle w:val="TAC"/>
              <w:rPr>
                <w:b/>
                <w:bCs/>
                <w:lang w:eastAsia="zh-CN"/>
                <w:rPrChange w:id="8" w:author="Anritsu" w:date="2023-05-09T09:32:00Z">
                  <w:rPr>
                    <w:lang w:eastAsia="zh-CN"/>
                  </w:rPr>
                </w:rPrChange>
              </w:rPr>
            </w:pPr>
            <w:r w:rsidRPr="004E56E1">
              <w:rPr>
                <w:b/>
                <w:bCs/>
                <w:lang w:eastAsia="zh-CN"/>
                <w:rPrChange w:id="9" w:author="Anritsu" w:date="2023-05-09T09:32:00Z">
                  <w:rPr>
                    <w:lang w:eastAsia="zh-CN"/>
                  </w:rPr>
                </w:rPrChange>
              </w:rPr>
              <w:t xml:space="preserve">Aggregated </w:t>
            </w:r>
            <w:r w:rsidRPr="004E56E1">
              <w:rPr>
                <w:b/>
                <w:bCs/>
                <w:rPrChange w:id="10" w:author="Anritsu" w:date="2023-05-09T09:32:00Z">
                  <w:rPr/>
                </w:rPrChange>
              </w:rPr>
              <w:t>Channel bandwidth</w:t>
            </w:r>
            <w:r w:rsidRPr="004E56E1">
              <w:rPr>
                <w:b/>
                <w:bCs/>
                <w:lang w:eastAsia="zh-CN"/>
                <w:rPrChange w:id="11" w:author="Anritsu" w:date="2023-05-09T09:32:00Z">
                  <w:rPr>
                    <w:lang w:eastAsia="zh-CN"/>
                  </w:rPr>
                </w:rPrChange>
              </w:rPr>
              <w:t xml:space="preserve"> of Bandwidth Class C</w:t>
            </w:r>
          </w:p>
        </w:tc>
        <w:tc>
          <w:tcPr>
            <w:tcW w:w="576" w:type="pct"/>
            <w:vMerge w:val="restart"/>
          </w:tcPr>
          <w:p w14:paraId="646400BF" w14:textId="77777777" w:rsidR="00CE19A2" w:rsidRPr="004E56E1" w:rsidRDefault="00CE19A2" w:rsidP="00CF06FE">
            <w:pPr>
              <w:pStyle w:val="TAC"/>
              <w:rPr>
                <w:b/>
                <w:bCs/>
                <w:lang w:eastAsia="zh-CN"/>
                <w:rPrChange w:id="12" w:author="Anritsu" w:date="2023-05-09T09:32:00Z">
                  <w:rPr>
                    <w:lang w:eastAsia="zh-CN"/>
                  </w:rPr>
                </w:rPrChange>
              </w:rPr>
            </w:pPr>
            <w:r w:rsidRPr="004E56E1">
              <w:rPr>
                <w:b/>
                <w:bCs/>
                <w:lang w:eastAsia="zh-CN"/>
                <w:rPrChange w:id="13" w:author="Anritsu" w:date="2023-05-09T09:32:00Z">
                  <w:rPr>
                    <w:lang w:eastAsia="zh-CN"/>
                  </w:rPr>
                </w:rPrChange>
              </w:rPr>
              <w:t>Bandwidth Class D/E</w:t>
            </w:r>
          </w:p>
        </w:tc>
      </w:tr>
      <w:tr w:rsidR="00CE19A2" w:rsidRPr="007F2609" w14:paraId="148E6EA4" w14:textId="77777777" w:rsidTr="00CF06FE">
        <w:trPr>
          <w:jc w:val="center"/>
        </w:trPr>
        <w:tc>
          <w:tcPr>
            <w:tcW w:w="610" w:type="pct"/>
            <w:vMerge/>
            <w:vAlign w:val="center"/>
          </w:tcPr>
          <w:p w14:paraId="47B1B6F7" w14:textId="77777777" w:rsidR="00CE19A2" w:rsidRPr="007F2609" w:rsidRDefault="00CE19A2" w:rsidP="00CF06FE">
            <w:pPr>
              <w:pStyle w:val="TAC"/>
            </w:pPr>
          </w:p>
        </w:tc>
        <w:tc>
          <w:tcPr>
            <w:tcW w:w="451" w:type="pct"/>
            <w:vAlign w:val="center"/>
          </w:tcPr>
          <w:p w14:paraId="07C508C3" w14:textId="77777777" w:rsidR="00CE19A2" w:rsidRPr="007F2609" w:rsidRDefault="00CE19A2" w:rsidP="00CF06FE">
            <w:pPr>
              <w:pStyle w:val="TAH"/>
            </w:pPr>
            <w:r w:rsidRPr="007F2609">
              <w:rPr>
                <w:lang w:eastAsia="zh-CN"/>
              </w:rPr>
              <w:t>110</w:t>
            </w:r>
            <w:r w:rsidRPr="007F2609">
              <w:t xml:space="preserve"> MHz</w:t>
            </w:r>
          </w:p>
        </w:tc>
        <w:tc>
          <w:tcPr>
            <w:tcW w:w="455" w:type="pct"/>
            <w:vAlign w:val="center"/>
          </w:tcPr>
          <w:p w14:paraId="2CEDCAF3" w14:textId="77777777" w:rsidR="00CE19A2" w:rsidRPr="007F2609" w:rsidRDefault="00CE19A2" w:rsidP="00CF06FE">
            <w:pPr>
              <w:pStyle w:val="TAH"/>
            </w:pPr>
            <w:r w:rsidRPr="007F2609">
              <w:t>1</w:t>
            </w:r>
            <w:r w:rsidRPr="007F2609">
              <w:rPr>
                <w:lang w:eastAsia="zh-CN"/>
              </w:rPr>
              <w:t xml:space="preserve">20 </w:t>
            </w:r>
            <w:r w:rsidRPr="007F2609">
              <w:t>MHz</w:t>
            </w:r>
          </w:p>
        </w:tc>
        <w:tc>
          <w:tcPr>
            <w:tcW w:w="454" w:type="pct"/>
            <w:vAlign w:val="center"/>
          </w:tcPr>
          <w:p w14:paraId="398FA944" w14:textId="77777777" w:rsidR="00CE19A2" w:rsidRPr="007F2609" w:rsidRDefault="00CE19A2" w:rsidP="00CF06FE">
            <w:pPr>
              <w:pStyle w:val="TAH"/>
            </w:pPr>
            <w:r w:rsidRPr="007F2609">
              <w:rPr>
                <w:lang w:eastAsia="zh-CN"/>
              </w:rPr>
              <w:t>130</w:t>
            </w:r>
            <w:r w:rsidRPr="007F2609">
              <w:t xml:space="preserve"> MHz</w:t>
            </w:r>
          </w:p>
        </w:tc>
        <w:tc>
          <w:tcPr>
            <w:tcW w:w="454" w:type="pct"/>
            <w:vAlign w:val="center"/>
          </w:tcPr>
          <w:p w14:paraId="575D5923" w14:textId="77777777" w:rsidR="00CE19A2" w:rsidRPr="007F2609" w:rsidRDefault="00CE19A2" w:rsidP="00CF06FE">
            <w:pPr>
              <w:pStyle w:val="TAH"/>
            </w:pPr>
            <w:r w:rsidRPr="007F2609">
              <w:rPr>
                <w:lang w:eastAsia="zh-CN"/>
              </w:rPr>
              <w:t>14</w:t>
            </w:r>
            <w:r w:rsidRPr="007F2609">
              <w:t>0 MHz</w:t>
            </w:r>
          </w:p>
        </w:tc>
        <w:tc>
          <w:tcPr>
            <w:tcW w:w="521" w:type="pct"/>
            <w:vAlign w:val="center"/>
          </w:tcPr>
          <w:p w14:paraId="33317FD6" w14:textId="77777777" w:rsidR="00CE19A2" w:rsidRPr="007F2609" w:rsidRDefault="00CE19A2" w:rsidP="00CF06FE">
            <w:pPr>
              <w:pStyle w:val="TAH"/>
            </w:pPr>
            <w:r w:rsidRPr="007F2609">
              <w:rPr>
                <w:lang w:eastAsia="zh-CN"/>
              </w:rPr>
              <w:t>150</w:t>
            </w:r>
            <w:r w:rsidRPr="007F2609">
              <w:t xml:space="preserve"> MHz</w:t>
            </w:r>
          </w:p>
        </w:tc>
        <w:tc>
          <w:tcPr>
            <w:tcW w:w="521" w:type="pct"/>
            <w:vAlign w:val="center"/>
          </w:tcPr>
          <w:p w14:paraId="0D0212B5" w14:textId="77777777" w:rsidR="00CE19A2" w:rsidRPr="007F2609" w:rsidRDefault="00CE19A2" w:rsidP="00CF06FE">
            <w:pPr>
              <w:pStyle w:val="TAH"/>
            </w:pPr>
            <w:r w:rsidRPr="007F2609">
              <w:rPr>
                <w:lang w:eastAsia="zh-CN"/>
              </w:rPr>
              <w:t>16</w:t>
            </w:r>
            <w:r w:rsidRPr="007F2609">
              <w:t>0 MHz</w:t>
            </w:r>
          </w:p>
        </w:tc>
        <w:tc>
          <w:tcPr>
            <w:tcW w:w="454" w:type="pct"/>
            <w:vAlign w:val="center"/>
          </w:tcPr>
          <w:p w14:paraId="239454B1" w14:textId="77777777" w:rsidR="00CE19A2" w:rsidRPr="007F2609" w:rsidRDefault="00CE19A2" w:rsidP="00CF06FE">
            <w:pPr>
              <w:pStyle w:val="TAH"/>
            </w:pPr>
            <w:r w:rsidRPr="007F2609">
              <w:rPr>
                <w:lang w:eastAsia="zh-CN"/>
              </w:rPr>
              <w:t>18</w:t>
            </w:r>
            <w:r w:rsidRPr="007F2609">
              <w:t>0 MHz</w:t>
            </w:r>
          </w:p>
        </w:tc>
        <w:tc>
          <w:tcPr>
            <w:tcW w:w="506" w:type="pct"/>
            <w:vAlign w:val="center"/>
          </w:tcPr>
          <w:p w14:paraId="0C81C0DA" w14:textId="77777777" w:rsidR="00CE19A2" w:rsidRPr="007F2609" w:rsidRDefault="00CE19A2" w:rsidP="00CF06FE">
            <w:pPr>
              <w:pStyle w:val="TAH"/>
            </w:pPr>
            <w:r w:rsidRPr="007F2609">
              <w:rPr>
                <w:lang w:eastAsia="zh-CN"/>
              </w:rPr>
              <w:t>200</w:t>
            </w:r>
            <w:r w:rsidRPr="007F2609">
              <w:t xml:space="preserve"> MHz</w:t>
            </w:r>
          </w:p>
        </w:tc>
        <w:tc>
          <w:tcPr>
            <w:tcW w:w="576" w:type="pct"/>
            <w:vMerge/>
          </w:tcPr>
          <w:p w14:paraId="68D027A9" w14:textId="77777777" w:rsidR="00CE19A2" w:rsidRPr="007F2609" w:rsidRDefault="00CE19A2" w:rsidP="00CF06FE">
            <w:pPr>
              <w:pStyle w:val="TAH"/>
              <w:rPr>
                <w:lang w:eastAsia="zh-CN"/>
              </w:rPr>
            </w:pPr>
          </w:p>
        </w:tc>
      </w:tr>
      <w:tr w:rsidR="00CE19A2" w:rsidRPr="007F2609" w14:paraId="31660703" w14:textId="77777777" w:rsidTr="00CF06FE">
        <w:trPr>
          <w:jc w:val="center"/>
        </w:trPr>
        <w:tc>
          <w:tcPr>
            <w:tcW w:w="610" w:type="pct"/>
            <w:vAlign w:val="center"/>
          </w:tcPr>
          <w:p w14:paraId="373740CD" w14:textId="77777777" w:rsidR="00CE19A2" w:rsidRPr="007F2609" w:rsidRDefault="00CE19A2" w:rsidP="00CF06FE">
            <w:pPr>
              <w:pStyle w:val="TAC"/>
              <w:rPr>
                <w:lang w:eastAsia="zh-CN"/>
              </w:rPr>
            </w:pPr>
            <w:r w:rsidRPr="007F2609">
              <w:rPr>
                <w:lang w:eastAsia="zh-CN"/>
              </w:rPr>
              <w:t>RB(SCS=30 kHz)</w:t>
            </w:r>
          </w:p>
        </w:tc>
        <w:tc>
          <w:tcPr>
            <w:tcW w:w="3814" w:type="pct"/>
            <w:gridSpan w:val="8"/>
            <w:vAlign w:val="center"/>
          </w:tcPr>
          <w:p w14:paraId="5DBDCD4A" w14:textId="77777777" w:rsidR="00CE19A2" w:rsidRPr="004E56E1" w:rsidRDefault="00CE19A2" w:rsidP="00CF06FE">
            <w:pPr>
              <w:pStyle w:val="TAH"/>
              <w:rPr>
                <w:b w:val="0"/>
                <w:bCs/>
                <w:lang w:eastAsia="zh-CN"/>
                <w:rPrChange w:id="14" w:author="Anritsu" w:date="2023-05-09T09:31:00Z">
                  <w:rPr>
                    <w:lang w:eastAsia="zh-CN"/>
                  </w:rPr>
                </w:rPrChange>
              </w:rPr>
            </w:pPr>
            <w:r w:rsidRPr="004E56E1">
              <w:rPr>
                <w:b w:val="0"/>
                <w:bCs/>
                <w:lang w:eastAsia="zh-CN"/>
                <w:rPrChange w:id="15" w:author="Anritsu" w:date="2023-05-09T09:31:00Z">
                  <w:rPr>
                    <w:lang w:eastAsia="zh-CN"/>
                  </w:rPr>
                </w:rPrChange>
              </w:rPr>
              <w:t>Note 1</w:t>
            </w:r>
          </w:p>
        </w:tc>
        <w:tc>
          <w:tcPr>
            <w:tcW w:w="576" w:type="pct"/>
            <w:vAlign w:val="center"/>
          </w:tcPr>
          <w:p w14:paraId="55798166" w14:textId="77777777" w:rsidR="00CE19A2" w:rsidRPr="004E56E1" w:rsidRDefault="00CE19A2" w:rsidP="00CF06FE">
            <w:pPr>
              <w:pStyle w:val="TAH"/>
              <w:rPr>
                <w:b w:val="0"/>
                <w:bCs/>
                <w:lang w:eastAsia="zh-CN"/>
                <w:rPrChange w:id="16" w:author="Anritsu" w:date="2023-05-09T09:31:00Z">
                  <w:rPr>
                    <w:lang w:eastAsia="zh-CN"/>
                  </w:rPr>
                </w:rPrChange>
              </w:rPr>
            </w:pPr>
            <w:r w:rsidRPr="004E56E1">
              <w:rPr>
                <w:b w:val="0"/>
                <w:bCs/>
                <w:lang w:eastAsia="zh-CN"/>
                <w:rPrChange w:id="17" w:author="Anritsu" w:date="2023-05-09T09:31:00Z">
                  <w:rPr>
                    <w:lang w:eastAsia="zh-CN"/>
                  </w:rPr>
                </w:rPrChange>
              </w:rPr>
              <w:t>133</w:t>
            </w:r>
          </w:p>
        </w:tc>
      </w:tr>
      <w:tr w:rsidR="00CE19A2" w:rsidRPr="007F2609" w14:paraId="5B5F47B5" w14:textId="77777777" w:rsidTr="00CF06FE">
        <w:trPr>
          <w:jc w:val="center"/>
        </w:trPr>
        <w:tc>
          <w:tcPr>
            <w:tcW w:w="610" w:type="pct"/>
            <w:vAlign w:val="center"/>
          </w:tcPr>
          <w:p w14:paraId="3227D994" w14:textId="77777777" w:rsidR="00CE19A2" w:rsidRPr="007F2609" w:rsidRDefault="00CE19A2" w:rsidP="00CF06FE">
            <w:pPr>
              <w:pStyle w:val="TAC"/>
              <w:rPr>
                <w:lang w:eastAsia="zh-CN"/>
              </w:rPr>
            </w:pPr>
            <w:r w:rsidRPr="007F2609">
              <w:rPr>
                <w:lang w:eastAsia="zh-CN"/>
              </w:rPr>
              <w:t>RB(SCS=60 kHz)</w:t>
            </w:r>
          </w:p>
        </w:tc>
        <w:tc>
          <w:tcPr>
            <w:tcW w:w="1" w:type="pct"/>
            <w:gridSpan w:val="8"/>
            <w:vAlign w:val="center"/>
          </w:tcPr>
          <w:p w14:paraId="3DD2D44A" w14:textId="77777777" w:rsidR="00CE19A2" w:rsidRPr="004E56E1" w:rsidRDefault="00CE19A2" w:rsidP="00CF06FE">
            <w:pPr>
              <w:pStyle w:val="TAH"/>
              <w:rPr>
                <w:b w:val="0"/>
                <w:bCs/>
                <w:lang w:eastAsia="zh-CN"/>
                <w:rPrChange w:id="18" w:author="Anritsu" w:date="2023-05-09T09:31:00Z">
                  <w:rPr>
                    <w:lang w:eastAsia="zh-CN"/>
                  </w:rPr>
                </w:rPrChange>
              </w:rPr>
            </w:pPr>
            <w:r w:rsidRPr="004E56E1">
              <w:rPr>
                <w:b w:val="0"/>
                <w:bCs/>
                <w:lang w:eastAsia="zh-CN"/>
                <w:rPrChange w:id="19" w:author="Anritsu" w:date="2023-05-09T09:31:00Z">
                  <w:rPr>
                    <w:lang w:eastAsia="zh-CN"/>
                  </w:rPr>
                </w:rPrChange>
              </w:rPr>
              <w:t>Note 1</w:t>
            </w:r>
          </w:p>
        </w:tc>
        <w:tc>
          <w:tcPr>
            <w:tcW w:w="576" w:type="pct"/>
            <w:vAlign w:val="center"/>
          </w:tcPr>
          <w:p w14:paraId="5C26E656" w14:textId="77777777" w:rsidR="00CE19A2" w:rsidRPr="004E56E1" w:rsidRDefault="00CE19A2" w:rsidP="00CF06FE">
            <w:pPr>
              <w:pStyle w:val="TAH"/>
              <w:rPr>
                <w:b w:val="0"/>
                <w:bCs/>
                <w:lang w:eastAsia="zh-CN"/>
                <w:rPrChange w:id="20" w:author="Anritsu" w:date="2023-05-09T09:31:00Z">
                  <w:rPr>
                    <w:lang w:eastAsia="zh-CN"/>
                  </w:rPr>
                </w:rPrChange>
              </w:rPr>
            </w:pPr>
            <w:r w:rsidRPr="004E56E1">
              <w:rPr>
                <w:b w:val="0"/>
                <w:bCs/>
                <w:lang w:eastAsia="zh-CN"/>
                <w:rPrChange w:id="21" w:author="Anritsu" w:date="2023-05-09T09:31:00Z">
                  <w:rPr>
                    <w:lang w:eastAsia="zh-CN"/>
                  </w:rPr>
                </w:rPrChange>
              </w:rPr>
              <w:t>65</w:t>
            </w:r>
          </w:p>
        </w:tc>
      </w:tr>
      <w:tr w:rsidR="00CE19A2" w:rsidRPr="007F2609" w14:paraId="4B1F77EC" w14:textId="77777777" w:rsidTr="00CF06FE">
        <w:trPr>
          <w:jc w:val="center"/>
        </w:trPr>
        <w:tc>
          <w:tcPr>
            <w:tcW w:w="610" w:type="pct"/>
            <w:vAlign w:val="center"/>
          </w:tcPr>
          <w:p w14:paraId="714EDC1E" w14:textId="77777777" w:rsidR="00CE19A2" w:rsidRPr="007F2609" w:rsidRDefault="00CE19A2" w:rsidP="00CF06FE">
            <w:pPr>
              <w:pStyle w:val="TAC"/>
              <w:rPr>
                <w:lang w:eastAsia="zh-CN"/>
              </w:rPr>
            </w:pPr>
            <w:r w:rsidRPr="007F2609">
              <w:t>BW</w:t>
            </w:r>
            <w:r w:rsidRPr="007F2609">
              <w:rPr>
                <w:vertAlign w:val="subscript"/>
              </w:rPr>
              <w:t>Interferer</w:t>
            </w:r>
          </w:p>
        </w:tc>
        <w:tc>
          <w:tcPr>
            <w:tcW w:w="451" w:type="pct"/>
            <w:vAlign w:val="center"/>
          </w:tcPr>
          <w:p w14:paraId="795F6447" w14:textId="77777777" w:rsidR="00CE19A2" w:rsidRPr="007F2609" w:rsidRDefault="00CE19A2" w:rsidP="00CF06FE">
            <w:pPr>
              <w:pStyle w:val="TAC"/>
              <w:rPr>
                <w:lang w:eastAsia="zh-CN"/>
              </w:rPr>
            </w:pPr>
            <w:r w:rsidRPr="007F2609">
              <w:rPr>
                <w:lang w:eastAsia="zh-CN"/>
              </w:rPr>
              <w:t>110 MHz</w:t>
            </w:r>
          </w:p>
        </w:tc>
        <w:tc>
          <w:tcPr>
            <w:tcW w:w="455" w:type="pct"/>
            <w:vAlign w:val="center"/>
          </w:tcPr>
          <w:p w14:paraId="5B9701E2" w14:textId="77777777" w:rsidR="00CE19A2" w:rsidRPr="007F2609" w:rsidRDefault="00CE19A2" w:rsidP="00CF06FE">
            <w:pPr>
              <w:pStyle w:val="TAC"/>
              <w:rPr>
                <w:lang w:eastAsia="zh-CN"/>
              </w:rPr>
            </w:pPr>
            <w:r w:rsidRPr="007F2609">
              <w:rPr>
                <w:lang w:eastAsia="zh-CN"/>
              </w:rPr>
              <w:t>120 MHz</w:t>
            </w:r>
          </w:p>
        </w:tc>
        <w:tc>
          <w:tcPr>
            <w:tcW w:w="454" w:type="pct"/>
            <w:vAlign w:val="center"/>
          </w:tcPr>
          <w:p w14:paraId="4B303250" w14:textId="77777777" w:rsidR="00CE19A2" w:rsidRPr="007F2609" w:rsidRDefault="00CE19A2" w:rsidP="00CF06FE">
            <w:pPr>
              <w:pStyle w:val="TAC"/>
              <w:rPr>
                <w:lang w:eastAsia="zh-CN"/>
              </w:rPr>
            </w:pPr>
            <w:r w:rsidRPr="007F2609">
              <w:rPr>
                <w:lang w:eastAsia="zh-CN"/>
              </w:rPr>
              <w:t>130 MHz</w:t>
            </w:r>
          </w:p>
        </w:tc>
        <w:tc>
          <w:tcPr>
            <w:tcW w:w="454" w:type="pct"/>
            <w:vAlign w:val="center"/>
          </w:tcPr>
          <w:p w14:paraId="13070088" w14:textId="77777777" w:rsidR="00CE19A2" w:rsidRPr="007F2609" w:rsidRDefault="00CE19A2" w:rsidP="00CF06FE">
            <w:pPr>
              <w:pStyle w:val="TAC"/>
              <w:rPr>
                <w:lang w:eastAsia="zh-CN"/>
              </w:rPr>
            </w:pPr>
            <w:r w:rsidRPr="007F2609">
              <w:rPr>
                <w:lang w:eastAsia="zh-CN"/>
              </w:rPr>
              <w:t>140 MHz</w:t>
            </w:r>
          </w:p>
        </w:tc>
        <w:tc>
          <w:tcPr>
            <w:tcW w:w="521" w:type="pct"/>
            <w:vAlign w:val="center"/>
          </w:tcPr>
          <w:p w14:paraId="0EAC103D" w14:textId="77777777" w:rsidR="00CE19A2" w:rsidRPr="007F2609" w:rsidRDefault="00CE19A2" w:rsidP="00CF06FE">
            <w:pPr>
              <w:pStyle w:val="TAC"/>
              <w:rPr>
                <w:lang w:eastAsia="zh-CN"/>
              </w:rPr>
            </w:pPr>
            <w:r w:rsidRPr="007F2609">
              <w:rPr>
                <w:lang w:eastAsia="zh-CN"/>
              </w:rPr>
              <w:t>150 MHz</w:t>
            </w:r>
          </w:p>
        </w:tc>
        <w:tc>
          <w:tcPr>
            <w:tcW w:w="521" w:type="pct"/>
            <w:vAlign w:val="center"/>
          </w:tcPr>
          <w:p w14:paraId="79F7BBCA" w14:textId="77777777" w:rsidR="00CE19A2" w:rsidRPr="007F2609" w:rsidRDefault="00CE19A2" w:rsidP="00CF06FE">
            <w:pPr>
              <w:pStyle w:val="TAC"/>
              <w:rPr>
                <w:lang w:eastAsia="zh-CN"/>
              </w:rPr>
            </w:pPr>
            <w:r w:rsidRPr="007F2609">
              <w:rPr>
                <w:lang w:eastAsia="zh-CN"/>
              </w:rPr>
              <w:t>160 MHz</w:t>
            </w:r>
          </w:p>
        </w:tc>
        <w:tc>
          <w:tcPr>
            <w:tcW w:w="454" w:type="pct"/>
            <w:vAlign w:val="center"/>
          </w:tcPr>
          <w:p w14:paraId="2FEC2719" w14:textId="77777777" w:rsidR="00CE19A2" w:rsidRPr="007F2609" w:rsidRDefault="00CE19A2" w:rsidP="00CF06FE">
            <w:pPr>
              <w:pStyle w:val="TAC"/>
              <w:rPr>
                <w:lang w:eastAsia="zh-CN"/>
              </w:rPr>
            </w:pPr>
            <w:r w:rsidRPr="007F2609">
              <w:rPr>
                <w:lang w:eastAsia="zh-CN"/>
              </w:rPr>
              <w:t>180 MHz</w:t>
            </w:r>
          </w:p>
        </w:tc>
        <w:tc>
          <w:tcPr>
            <w:tcW w:w="506" w:type="pct"/>
            <w:vAlign w:val="center"/>
          </w:tcPr>
          <w:p w14:paraId="11A4C785" w14:textId="77777777" w:rsidR="00CE19A2" w:rsidRPr="004E56E1" w:rsidRDefault="00CE19A2" w:rsidP="00CF06FE">
            <w:pPr>
              <w:pStyle w:val="TAH"/>
              <w:rPr>
                <w:b w:val="0"/>
                <w:bCs/>
                <w:lang w:eastAsia="zh-CN"/>
                <w:rPrChange w:id="22" w:author="Anritsu" w:date="2023-05-09T09:31:00Z">
                  <w:rPr>
                    <w:lang w:eastAsia="zh-CN"/>
                  </w:rPr>
                </w:rPrChange>
              </w:rPr>
            </w:pPr>
            <w:r w:rsidRPr="004E56E1">
              <w:rPr>
                <w:b w:val="0"/>
                <w:bCs/>
                <w:lang w:eastAsia="zh-CN"/>
                <w:rPrChange w:id="23" w:author="Anritsu" w:date="2023-05-09T09:31:00Z">
                  <w:rPr>
                    <w:lang w:eastAsia="zh-CN"/>
                  </w:rPr>
                </w:rPrChange>
              </w:rPr>
              <w:t>200 MHz</w:t>
            </w:r>
          </w:p>
        </w:tc>
        <w:tc>
          <w:tcPr>
            <w:tcW w:w="576" w:type="pct"/>
            <w:vAlign w:val="center"/>
          </w:tcPr>
          <w:p w14:paraId="79870032" w14:textId="77777777" w:rsidR="00CE19A2" w:rsidRPr="004E56E1" w:rsidRDefault="00CE19A2" w:rsidP="00CF06FE">
            <w:pPr>
              <w:pStyle w:val="TAH"/>
              <w:rPr>
                <w:b w:val="0"/>
                <w:bCs/>
                <w:lang w:eastAsia="zh-CN"/>
                <w:rPrChange w:id="24" w:author="Anritsu" w:date="2023-05-09T09:31:00Z">
                  <w:rPr>
                    <w:lang w:eastAsia="zh-CN"/>
                  </w:rPr>
                </w:rPrChange>
              </w:rPr>
            </w:pPr>
            <w:r w:rsidRPr="004E56E1">
              <w:rPr>
                <w:b w:val="0"/>
                <w:bCs/>
                <w:lang w:eastAsia="zh-CN"/>
                <w:rPrChange w:id="25" w:author="Anritsu" w:date="2023-05-09T09:31:00Z">
                  <w:rPr>
                    <w:lang w:eastAsia="zh-CN"/>
                  </w:rPr>
                </w:rPrChange>
              </w:rPr>
              <w:t>50MHz</w:t>
            </w:r>
          </w:p>
        </w:tc>
      </w:tr>
      <w:tr w:rsidR="00CE19A2" w:rsidRPr="007F2609" w14:paraId="245777F4" w14:textId="77777777" w:rsidTr="00CF06FE">
        <w:trPr>
          <w:jc w:val="center"/>
        </w:trPr>
        <w:tc>
          <w:tcPr>
            <w:tcW w:w="1" w:type="pct"/>
            <w:gridSpan w:val="10"/>
            <w:vAlign w:val="center"/>
          </w:tcPr>
          <w:p w14:paraId="11487905" w14:textId="77777777" w:rsidR="00CE19A2" w:rsidRPr="007F2609" w:rsidRDefault="00CE19A2" w:rsidP="00CF06FE">
            <w:pPr>
              <w:pStyle w:val="TAN"/>
              <w:rPr>
                <w:lang w:eastAsia="zh-CN"/>
              </w:rPr>
            </w:pPr>
            <w:r w:rsidRPr="007F2609">
              <w:rPr>
                <w:lang w:eastAsia="zh-CN"/>
              </w:rPr>
              <w:t>NOTE 1:</w:t>
            </w:r>
            <w:r w:rsidRPr="007F2609">
              <w:rPr>
                <w:lang w:eastAsia="zh-CN"/>
              </w:rPr>
              <w:tab/>
              <w:t>The interfering signal shall be configured in the same way as the aggregated bandwidth of the wanted signal. The RB configurations for each component carrier are defined in Table 5.3.2-1 for each sub-carrier spacing.</w:t>
            </w:r>
          </w:p>
        </w:tc>
      </w:tr>
    </w:tbl>
    <w:p w14:paraId="4AA19BE3" w14:textId="77777777" w:rsidR="00CE19A2" w:rsidRPr="007F2609" w:rsidRDefault="00CE19A2" w:rsidP="00CE19A2"/>
    <w:p w14:paraId="29A8EBAE" w14:textId="77777777" w:rsidR="00CE19A2" w:rsidRPr="00A1115A" w:rsidRDefault="00CE19A2" w:rsidP="00CE19A2">
      <w:pPr>
        <w:pStyle w:val="TH"/>
        <w:rPr>
          <w:ins w:id="26" w:author="Anritsu" w:date="2023-04-27T11:53:00Z"/>
          <w:rFonts w:eastAsia="游明朝"/>
        </w:rPr>
      </w:pPr>
      <w:ins w:id="27" w:author="Anritsu" w:date="2023-04-27T11:53:00Z">
        <w:r w:rsidRPr="00A1115A">
          <w:rPr>
            <w:rFonts w:eastAsia="游明朝"/>
          </w:rPr>
          <w:t>Table D.2-4: Description of modulated NR interferer for NR bands with F</w:t>
        </w:r>
        <w:r w:rsidRPr="00A1115A">
          <w:rPr>
            <w:rFonts w:eastAsia="游明朝"/>
            <w:vertAlign w:val="subscript"/>
          </w:rPr>
          <w:t>DL_low</w:t>
        </w:r>
        <w:r w:rsidRPr="00A1115A">
          <w:rPr>
            <w:rFonts w:eastAsia="游明朝"/>
          </w:rPr>
          <w:t xml:space="preserve"> &lt; 2700 MHz and F</w:t>
        </w:r>
        <w:r w:rsidRPr="00A1115A">
          <w:rPr>
            <w:rFonts w:eastAsia="游明朝"/>
            <w:vertAlign w:val="subscript"/>
          </w:rPr>
          <w:t>UL_low</w:t>
        </w:r>
        <w:r w:rsidRPr="00A1115A">
          <w:rPr>
            <w:rFonts w:eastAsia="游明朝"/>
          </w:rPr>
          <w:t xml:space="preserve"> &lt; 2700 MHz for Intra-band contiguous 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07"/>
        <w:gridCol w:w="3761"/>
        <w:gridCol w:w="3761"/>
      </w:tblGrid>
      <w:tr w:rsidR="00CE19A2" w:rsidRPr="00A1115A" w14:paraId="71182666" w14:textId="77777777" w:rsidTr="00CF06FE">
        <w:trPr>
          <w:trHeight w:val="187"/>
          <w:jc w:val="center"/>
          <w:ins w:id="28" w:author="Anritsu" w:date="2023-04-27T11:53:00Z"/>
        </w:trPr>
        <w:tc>
          <w:tcPr>
            <w:tcW w:w="0" w:type="auto"/>
            <w:vAlign w:val="center"/>
          </w:tcPr>
          <w:p w14:paraId="506630DA" w14:textId="77777777" w:rsidR="00CE19A2" w:rsidRPr="00A1115A" w:rsidRDefault="00CE19A2" w:rsidP="00CF06FE">
            <w:pPr>
              <w:pStyle w:val="TAL"/>
              <w:rPr>
                <w:ins w:id="29" w:author="Anritsu" w:date="2023-04-27T11:53:00Z"/>
              </w:rPr>
            </w:pPr>
          </w:p>
        </w:tc>
        <w:tc>
          <w:tcPr>
            <w:tcW w:w="0" w:type="auto"/>
            <w:vAlign w:val="center"/>
          </w:tcPr>
          <w:p w14:paraId="7B6CEF56" w14:textId="77777777" w:rsidR="00CE19A2" w:rsidRPr="00A1115A" w:rsidRDefault="00CE19A2" w:rsidP="00CF06FE">
            <w:pPr>
              <w:pStyle w:val="TAH"/>
              <w:rPr>
                <w:ins w:id="30" w:author="Anritsu" w:date="2023-04-27T11:53:00Z"/>
                <w:lang w:eastAsia="zh-CN"/>
              </w:rPr>
            </w:pPr>
            <w:ins w:id="31" w:author="Anritsu" w:date="2023-04-27T11:53:00Z">
              <w:r w:rsidRPr="00A1115A">
                <w:rPr>
                  <w:lang w:eastAsia="zh-CN"/>
                </w:rPr>
                <w:t>Bandwidth Class B</w:t>
              </w:r>
            </w:ins>
          </w:p>
        </w:tc>
        <w:tc>
          <w:tcPr>
            <w:tcW w:w="0" w:type="auto"/>
            <w:vAlign w:val="center"/>
          </w:tcPr>
          <w:p w14:paraId="1D26B5C6" w14:textId="77777777" w:rsidR="00CE19A2" w:rsidRPr="00A1115A" w:rsidRDefault="00CE19A2" w:rsidP="00CF06FE">
            <w:pPr>
              <w:pStyle w:val="TAH"/>
              <w:rPr>
                <w:ins w:id="32" w:author="Anritsu" w:date="2023-04-27T11:53:00Z"/>
                <w:lang w:eastAsia="zh-CN"/>
              </w:rPr>
            </w:pPr>
            <w:ins w:id="33" w:author="Anritsu" w:date="2023-04-27T11:53:00Z">
              <w:r w:rsidRPr="00A1115A">
                <w:rPr>
                  <w:lang w:eastAsia="zh-CN"/>
                </w:rPr>
                <w:t>Bandwidth Class C</w:t>
              </w:r>
            </w:ins>
          </w:p>
        </w:tc>
      </w:tr>
      <w:tr w:rsidR="00CE19A2" w:rsidRPr="00A1115A" w14:paraId="19E0BCE8" w14:textId="77777777" w:rsidTr="00CF06FE">
        <w:trPr>
          <w:trHeight w:val="187"/>
          <w:jc w:val="center"/>
          <w:ins w:id="34" w:author="Anritsu" w:date="2023-04-27T11:53:00Z"/>
        </w:trPr>
        <w:tc>
          <w:tcPr>
            <w:tcW w:w="0" w:type="auto"/>
            <w:vAlign w:val="center"/>
          </w:tcPr>
          <w:p w14:paraId="4685FD1B" w14:textId="77777777" w:rsidR="00CE19A2" w:rsidRPr="00A1115A" w:rsidRDefault="00CE19A2" w:rsidP="00CF06FE">
            <w:pPr>
              <w:pStyle w:val="TAL"/>
              <w:rPr>
                <w:ins w:id="35" w:author="Anritsu" w:date="2023-04-27T11:53:00Z"/>
                <w:lang w:eastAsia="zh-CN"/>
              </w:rPr>
            </w:pPr>
            <w:ins w:id="36" w:author="Anritsu" w:date="2023-04-27T11:53:00Z">
              <w:r w:rsidRPr="00A1115A">
                <w:rPr>
                  <w:rFonts w:hint="eastAsia"/>
                  <w:lang w:eastAsia="zh-CN"/>
                </w:rPr>
                <w:t>RB</w:t>
              </w:r>
            </w:ins>
          </w:p>
        </w:tc>
        <w:tc>
          <w:tcPr>
            <w:tcW w:w="0" w:type="auto"/>
          </w:tcPr>
          <w:p w14:paraId="1D4BDDEF" w14:textId="77777777" w:rsidR="00CE19A2" w:rsidRPr="00A1115A" w:rsidRDefault="00CE19A2" w:rsidP="00CF06FE">
            <w:pPr>
              <w:pStyle w:val="TAC"/>
              <w:rPr>
                <w:ins w:id="37" w:author="Anritsu" w:date="2023-04-27T11:53:00Z"/>
                <w:lang w:eastAsia="zh-CN"/>
              </w:rPr>
            </w:pPr>
            <w:ins w:id="38" w:author="Anritsu" w:date="2023-04-27T11:53:00Z">
              <w:r w:rsidRPr="00A1115A">
                <w:rPr>
                  <w:lang w:eastAsia="zh-CN"/>
                </w:rPr>
                <w:t>NOTE 1</w:t>
              </w:r>
            </w:ins>
          </w:p>
        </w:tc>
        <w:tc>
          <w:tcPr>
            <w:tcW w:w="0" w:type="auto"/>
            <w:vAlign w:val="center"/>
          </w:tcPr>
          <w:p w14:paraId="028DED99" w14:textId="77777777" w:rsidR="00CE19A2" w:rsidRPr="00A1115A" w:rsidRDefault="00CE19A2" w:rsidP="00CF06FE">
            <w:pPr>
              <w:pStyle w:val="TAC"/>
              <w:rPr>
                <w:ins w:id="39" w:author="Anritsu" w:date="2023-04-27T11:53:00Z"/>
                <w:b/>
                <w:lang w:eastAsia="zh-CN"/>
              </w:rPr>
            </w:pPr>
            <w:ins w:id="40" w:author="Anritsu" w:date="2023-04-27T11:53:00Z">
              <w:r w:rsidRPr="00A1115A">
                <w:rPr>
                  <w:rFonts w:hint="eastAsia"/>
                  <w:lang w:eastAsia="zh-CN"/>
                </w:rPr>
                <w:t>NOTE</w:t>
              </w:r>
              <w:r w:rsidRPr="00A1115A">
                <w:rPr>
                  <w:lang w:eastAsia="zh-CN"/>
                </w:rPr>
                <w:t xml:space="preserve"> </w:t>
              </w:r>
              <w:r w:rsidRPr="00A1115A"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CE19A2" w:rsidRPr="00A1115A" w14:paraId="17593267" w14:textId="77777777" w:rsidTr="00CF06FE">
        <w:trPr>
          <w:trHeight w:val="187"/>
          <w:jc w:val="center"/>
          <w:ins w:id="41" w:author="Anritsu" w:date="2023-04-27T11:53:00Z"/>
        </w:trPr>
        <w:tc>
          <w:tcPr>
            <w:tcW w:w="0" w:type="auto"/>
            <w:vAlign w:val="center"/>
          </w:tcPr>
          <w:p w14:paraId="5DBBDE35" w14:textId="77777777" w:rsidR="00CE19A2" w:rsidRPr="00A1115A" w:rsidRDefault="00CE19A2" w:rsidP="00CF06FE">
            <w:pPr>
              <w:pStyle w:val="TAL"/>
              <w:rPr>
                <w:ins w:id="42" w:author="Anritsu" w:date="2023-04-27T11:53:00Z"/>
                <w:lang w:eastAsia="zh-CN"/>
              </w:rPr>
            </w:pPr>
            <w:ins w:id="43" w:author="Anritsu" w:date="2023-04-27T11:53:00Z">
              <w:r w:rsidRPr="00A1115A">
                <w:t>BW</w:t>
              </w:r>
              <w:r w:rsidRPr="00A1115A">
                <w:rPr>
                  <w:vertAlign w:val="subscript"/>
                </w:rPr>
                <w:t>Interferer</w:t>
              </w:r>
            </w:ins>
          </w:p>
        </w:tc>
        <w:tc>
          <w:tcPr>
            <w:tcW w:w="0" w:type="auto"/>
          </w:tcPr>
          <w:p w14:paraId="0B488481" w14:textId="77777777" w:rsidR="00CE19A2" w:rsidRPr="00A1115A" w:rsidRDefault="00CE19A2" w:rsidP="00CF06FE">
            <w:pPr>
              <w:pStyle w:val="TAC"/>
              <w:rPr>
                <w:ins w:id="44" w:author="Anritsu" w:date="2023-04-27T11:53:00Z"/>
                <w:lang w:eastAsia="zh-CN"/>
              </w:rPr>
            </w:pPr>
            <w:ins w:id="45" w:author="Anritsu" w:date="2023-04-27T11:53:00Z">
              <w:r w:rsidRPr="00A1115A">
                <w:rPr>
                  <w:lang w:eastAsia="zh-CN"/>
                </w:rPr>
                <w:t>5</w:t>
              </w:r>
              <w:r w:rsidRPr="00A1115A">
                <w:rPr>
                  <w:lang w:val="en-US" w:eastAsia="zh-CN"/>
                </w:rPr>
                <w:t> </w:t>
              </w:r>
              <w:r w:rsidRPr="00A1115A">
                <w:rPr>
                  <w:lang w:eastAsia="zh-CN"/>
                </w:rPr>
                <w:t>MHz</w:t>
              </w:r>
            </w:ins>
          </w:p>
        </w:tc>
        <w:tc>
          <w:tcPr>
            <w:tcW w:w="0" w:type="auto"/>
            <w:vAlign w:val="center"/>
          </w:tcPr>
          <w:p w14:paraId="780FF5E4" w14:textId="77777777" w:rsidR="00CE19A2" w:rsidRPr="00A1115A" w:rsidRDefault="00CE19A2" w:rsidP="00CF06FE">
            <w:pPr>
              <w:pStyle w:val="TAC"/>
              <w:rPr>
                <w:ins w:id="46" w:author="Anritsu" w:date="2023-04-27T11:53:00Z"/>
                <w:b/>
                <w:lang w:eastAsia="zh-CN"/>
              </w:rPr>
            </w:pPr>
            <w:ins w:id="47" w:author="Anritsu" w:date="2023-04-27T11:53:00Z">
              <w:r w:rsidRPr="00A1115A">
                <w:rPr>
                  <w:lang w:eastAsia="zh-CN"/>
                </w:rPr>
                <w:t>5 MHz</w:t>
              </w:r>
            </w:ins>
          </w:p>
        </w:tc>
      </w:tr>
      <w:tr w:rsidR="00CE19A2" w:rsidRPr="00A1115A" w14:paraId="1FB32FDD" w14:textId="77777777" w:rsidTr="00CF06FE">
        <w:trPr>
          <w:trHeight w:val="187"/>
          <w:jc w:val="center"/>
          <w:ins w:id="48" w:author="Anritsu" w:date="2023-04-27T11:53:00Z"/>
        </w:trPr>
        <w:tc>
          <w:tcPr>
            <w:tcW w:w="0" w:type="auto"/>
            <w:gridSpan w:val="3"/>
          </w:tcPr>
          <w:p w14:paraId="53EF5596" w14:textId="77777777" w:rsidR="00CE19A2" w:rsidRPr="00A1115A" w:rsidRDefault="00CE19A2" w:rsidP="00CF06FE">
            <w:pPr>
              <w:pStyle w:val="TAN"/>
              <w:rPr>
                <w:ins w:id="49" w:author="Anritsu" w:date="2023-04-27T11:53:00Z"/>
                <w:lang w:eastAsia="zh-CN"/>
              </w:rPr>
            </w:pPr>
            <w:ins w:id="50" w:author="Anritsu" w:date="2023-04-27T11:53:00Z">
              <w:r w:rsidRPr="00A1115A">
                <w:rPr>
                  <w:lang w:eastAsia="zh-CN"/>
                </w:rPr>
                <w:t>NOTE 1:</w:t>
              </w:r>
              <w:r w:rsidRPr="00A1115A">
                <w:rPr>
                  <w:lang w:eastAsia="zh-CN"/>
                </w:rPr>
                <w:tab/>
                <w:t>The RB configured for interfering signal is the same as maximum RB number defined in Table 5.3.2-1 for each sub-carrier spacing.</w:t>
              </w:r>
            </w:ins>
          </w:p>
        </w:tc>
      </w:tr>
    </w:tbl>
    <w:p w14:paraId="7EF3BC86" w14:textId="77777777" w:rsidR="00013725" w:rsidRPr="00CE19A2" w:rsidRDefault="00013725" w:rsidP="00013725"/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B84CD" w14:textId="77777777" w:rsidR="00D21748" w:rsidRDefault="00D21748">
      <w:r>
        <w:separator/>
      </w:r>
    </w:p>
  </w:endnote>
  <w:endnote w:type="continuationSeparator" w:id="0">
    <w:p w14:paraId="6BEF1D83" w14:textId="77777777" w:rsidR="00D21748" w:rsidRDefault="00D21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5D930" w14:textId="77777777" w:rsidR="00D21748" w:rsidRDefault="00D21748">
      <w:r>
        <w:separator/>
      </w:r>
    </w:p>
  </w:footnote>
  <w:footnote w:type="continuationSeparator" w:id="0">
    <w:p w14:paraId="541E0B60" w14:textId="77777777" w:rsidR="00D21748" w:rsidRDefault="00D217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A4F26"/>
    <w:rsid w:val="000A6394"/>
    <w:rsid w:val="000B7FED"/>
    <w:rsid w:val="000C038A"/>
    <w:rsid w:val="000C4603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1D90"/>
    <w:rsid w:val="00223108"/>
    <w:rsid w:val="0026004D"/>
    <w:rsid w:val="002640DD"/>
    <w:rsid w:val="00275D12"/>
    <w:rsid w:val="00284FEB"/>
    <w:rsid w:val="002860C4"/>
    <w:rsid w:val="002A1E02"/>
    <w:rsid w:val="002B5741"/>
    <w:rsid w:val="002D0D5A"/>
    <w:rsid w:val="002E472E"/>
    <w:rsid w:val="00305409"/>
    <w:rsid w:val="003609EF"/>
    <w:rsid w:val="0036231A"/>
    <w:rsid w:val="00374DD4"/>
    <w:rsid w:val="0037712D"/>
    <w:rsid w:val="003A4765"/>
    <w:rsid w:val="003E1A36"/>
    <w:rsid w:val="00410371"/>
    <w:rsid w:val="004242F1"/>
    <w:rsid w:val="00461F10"/>
    <w:rsid w:val="004B75B7"/>
    <w:rsid w:val="004E56E1"/>
    <w:rsid w:val="00510047"/>
    <w:rsid w:val="005141D9"/>
    <w:rsid w:val="0051580D"/>
    <w:rsid w:val="00547111"/>
    <w:rsid w:val="00572340"/>
    <w:rsid w:val="00592D74"/>
    <w:rsid w:val="005E2C44"/>
    <w:rsid w:val="005E49E9"/>
    <w:rsid w:val="006129DC"/>
    <w:rsid w:val="00621188"/>
    <w:rsid w:val="006257ED"/>
    <w:rsid w:val="006274EF"/>
    <w:rsid w:val="00653DE4"/>
    <w:rsid w:val="00665C47"/>
    <w:rsid w:val="00695808"/>
    <w:rsid w:val="006B46FB"/>
    <w:rsid w:val="006E21FB"/>
    <w:rsid w:val="00792342"/>
    <w:rsid w:val="007977A8"/>
    <w:rsid w:val="007B4A2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074"/>
    <w:rsid w:val="008A6257"/>
    <w:rsid w:val="008D3CCC"/>
    <w:rsid w:val="008F3789"/>
    <w:rsid w:val="008F686C"/>
    <w:rsid w:val="009148DE"/>
    <w:rsid w:val="00924319"/>
    <w:rsid w:val="00941E30"/>
    <w:rsid w:val="009761EA"/>
    <w:rsid w:val="009777D9"/>
    <w:rsid w:val="00991B88"/>
    <w:rsid w:val="009A5753"/>
    <w:rsid w:val="009A579D"/>
    <w:rsid w:val="009C4E92"/>
    <w:rsid w:val="009E3297"/>
    <w:rsid w:val="009E7B47"/>
    <w:rsid w:val="009F4FF7"/>
    <w:rsid w:val="009F734F"/>
    <w:rsid w:val="00A20CD1"/>
    <w:rsid w:val="00A246B6"/>
    <w:rsid w:val="00A31F0C"/>
    <w:rsid w:val="00A47E70"/>
    <w:rsid w:val="00A50CF0"/>
    <w:rsid w:val="00A613E5"/>
    <w:rsid w:val="00A7671C"/>
    <w:rsid w:val="00AA2CBC"/>
    <w:rsid w:val="00AA5A6C"/>
    <w:rsid w:val="00AC5820"/>
    <w:rsid w:val="00AD1CD8"/>
    <w:rsid w:val="00B258BB"/>
    <w:rsid w:val="00B36882"/>
    <w:rsid w:val="00B679C2"/>
    <w:rsid w:val="00B67B97"/>
    <w:rsid w:val="00B8063B"/>
    <w:rsid w:val="00B824B7"/>
    <w:rsid w:val="00B968C8"/>
    <w:rsid w:val="00BA3EC5"/>
    <w:rsid w:val="00BA51D9"/>
    <w:rsid w:val="00BB5DFC"/>
    <w:rsid w:val="00BD279D"/>
    <w:rsid w:val="00BD6BB8"/>
    <w:rsid w:val="00C00F86"/>
    <w:rsid w:val="00C618F9"/>
    <w:rsid w:val="00C66BA2"/>
    <w:rsid w:val="00C870F6"/>
    <w:rsid w:val="00C95985"/>
    <w:rsid w:val="00CB16B9"/>
    <w:rsid w:val="00CC5026"/>
    <w:rsid w:val="00CC68D0"/>
    <w:rsid w:val="00CE19A2"/>
    <w:rsid w:val="00D03F9A"/>
    <w:rsid w:val="00D06D51"/>
    <w:rsid w:val="00D21748"/>
    <w:rsid w:val="00D24991"/>
    <w:rsid w:val="00D50255"/>
    <w:rsid w:val="00D66520"/>
    <w:rsid w:val="00D77804"/>
    <w:rsid w:val="00D84AE9"/>
    <w:rsid w:val="00DB1119"/>
    <w:rsid w:val="00DC233D"/>
    <w:rsid w:val="00DC25E4"/>
    <w:rsid w:val="00DE34CF"/>
    <w:rsid w:val="00E13F3D"/>
    <w:rsid w:val="00E34898"/>
    <w:rsid w:val="00E551D4"/>
    <w:rsid w:val="00EB09B7"/>
    <w:rsid w:val="00EC330B"/>
    <w:rsid w:val="00EE7D7C"/>
    <w:rsid w:val="00F25D98"/>
    <w:rsid w:val="00F300FB"/>
    <w:rsid w:val="00F61679"/>
    <w:rsid w:val="00FA76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E19A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E19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E19A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E19A2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CE19A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CE19A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3</Pages>
  <Words>727</Words>
  <Characters>4147</Characters>
  <Application>Microsoft Office Word</Application>
  <DocSecurity>0</DocSecurity>
  <Lines>34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4865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7</cp:revision>
  <cp:lastPrinted>1899-12-31T23:00:00Z</cp:lastPrinted>
  <dcterms:created xsi:type="dcterms:W3CDTF">2023-04-27T02:42:00Z</dcterms:created>
  <dcterms:modified xsi:type="dcterms:W3CDTF">2023-05-12T11:18:00Z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Location">
    <vt:lpwstr>Incheon</vt:lpwstr>
  </property>
  <property fmtid="{D5CDD505-2E9C-101B-9397-08002B2CF9AE}" pid="5" name="Country">
    <vt:lpwstr>South Korea</vt:lpwstr>
  </property>
  <property fmtid="{D5CDD505-2E9C-101B-9397-08002B2CF9AE}" pid="6" name="StartDate">
    <vt:lpwstr>22nd May 2023</vt:lpwstr>
  </property>
  <property fmtid="{D5CDD505-2E9C-101B-9397-08002B2CF9AE}" pid="7" name="EndDate">
    <vt:lpwstr>26th May 2023</vt:lpwstr>
  </property>
  <property fmtid="{D5CDD505-2E9C-101B-9397-08002B2CF9AE}" pid="8" name="Tdoc#">
    <vt:lpwstr>R5-232996</vt:lpwstr>
  </property>
  <property fmtid="{D5CDD505-2E9C-101B-9397-08002B2CF9AE}" pid="9" name="Spec#">
    <vt:lpwstr>38.521-1</vt:lpwstr>
  </property>
  <property fmtid="{D5CDD505-2E9C-101B-9397-08002B2CF9AE}" pid="10" name="Cr#">
    <vt:lpwstr>2279</vt:lpwstr>
  </property>
  <property fmtid="{D5CDD505-2E9C-101B-9397-08002B2CF9AE}" pid="11" name="Revision">
    <vt:lpwstr>-</vt:lpwstr>
  </property>
  <property fmtid="{D5CDD505-2E9C-101B-9397-08002B2CF9AE}" pid="12" name="Version">
    <vt:lpwstr>17.8.0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2023-05-13</vt:lpwstr>
  </property>
  <property fmtid="{D5CDD505-2E9C-101B-9397-08002B2CF9AE}" pid="18" name="Release">
    <vt:lpwstr>Rel-17</vt:lpwstr>
  </property>
  <property fmtid="{D5CDD505-2E9C-101B-9397-08002B2CF9AE}" pid="19" name="CrTitle">
    <vt:lpwstr>Update of Annex D.2 for interference signals lower than 2700 MHz</vt:lpwstr>
  </property>
  <property fmtid="{D5CDD505-2E9C-101B-9397-08002B2CF9AE}" pid="20" name="MtgTitle">
    <vt:lpwstr> </vt:lpwstr>
  </property>
</Properties>
</file>